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549C" w14:textId="12E90466" w:rsidR="00D14BF0" w:rsidRDefault="00D14BF0" w:rsidP="00D14BF0">
      <w:pPr>
        <w:pStyle w:val="a5"/>
        <w:keepNext/>
        <w:keepLines/>
        <w:widowControl/>
        <w:tabs>
          <w:tab w:val="right" w:pos="10440"/>
          <w:tab w:val="right" w:pos="13323"/>
        </w:tabs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Start w:id="3" w:name="_Toc46742699"/>
      <w:bookmarkStart w:id="4" w:name="_Toc112664219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>
        <w:rPr>
          <w:rFonts w:cs="Arial"/>
          <w:sz w:val="24"/>
        </w:rPr>
        <w:t>4-bis-e                                                   R4-22</w:t>
      </w:r>
      <w:r w:rsidR="0050097A">
        <w:rPr>
          <w:rFonts w:cs="Arial"/>
          <w:sz w:val="24"/>
        </w:rPr>
        <w:t>16625</w:t>
      </w:r>
      <w:bookmarkStart w:id="5" w:name="_GoBack"/>
      <w:bookmarkEnd w:id="5"/>
    </w:p>
    <w:p w14:paraId="0EB38CC3" w14:textId="77777777" w:rsidR="00D14BF0" w:rsidRDefault="00D14BF0" w:rsidP="00D14BF0">
      <w:pPr>
        <w:pStyle w:val="a5"/>
        <w:keepNext/>
        <w:keepLines/>
        <w:tabs>
          <w:tab w:val="right" w:pos="9781"/>
          <w:tab w:val="right" w:pos="13323"/>
        </w:tabs>
        <w:outlineLvl w:val="0"/>
        <w:rPr>
          <w:sz w:val="24"/>
        </w:rPr>
      </w:pPr>
      <w:r w:rsidRPr="00C53AA3">
        <w:rPr>
          <w:sz w:val="24"/>
        </w:rPr>
        <w:t>Electronic Meeting, Oct 10 - 19, 2022</w:t>
      </w:r>
    </w:p>
    <w:p w14:paraId="192BCF23" w14:textId="77777777" w:rsidR="00D14BF0" w:rsidRPr="00C53AA3" w:rsidRDefault="00D14BF0" w:rsidP="00D14BF0">
      <w:pPr>
        <w:pStyle w:val="a5"/>
        <w:keepNext/>
        <w:keepLines/>
        <w:tabs>
          <w:tab w:val="right" w:pos="10440"/>
          <w:tab w:val="right" w:pos="13323"/>
        </w:tabs>
        <w:rPr>
          <w:rFonts w:eastAsia="等线" w:cs="Arial"/>
          <w:szCs w:val="18"/>
        </w:rPr>
      </w:pPr>
    </w:p>
    <w:p w14:paraId="40B63CD5" w14:textId="77777777" w:rsidR="00D14BF0" w:rsidRPr="00C53AA3" w:rsidRDefault="00D14BF0" w:rsidP="00D14BF0">
      <w:pPr>
        <w:pStyle w:val="a5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Source</w:t>
      </w:r>
      <w:r w:rsidRPr="00C53AA3">
        <w:rPr>
          <w:rFonts w:eastAsia="等线" w:cs="Arial" w:hint="eastAsia"/>
          <w:sz w:val="20"/>
        </w:rPr>
        <w:t>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ZTE</w:t>
      </w:r>
      <w:r w:rsidRPr="00C53AA3">
        <w:rPr>
          <w:rFonts w:cs="Arial" w:hint="eastAsia"/>
          <w:b w:val="0"/>
          <w:sz w:val="20"/>
        </w:rPr>
        <w:t xml:space="preserve"> Corporation</w:t>
      </w:r>
    </w:p>
    <w:p w14:paraId="2A4881AC" w14:textId="62B73A67" w:rsidR="00D14BF0" w:rsidRPr="00C53AA3" w:rsidRDefault="00D14BF0" w:rsidP="00D14BF0">
      <w:pPr>
        <w:pStyle w:val="a5"/>
        <w:keepNext/>
        <w:keepLines/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Title: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TP f</w:t>
      </w:r>
      <w:r w:rsidRPr="00C53AA3">
        <w:rPr>
          <w:rFonts w:cs="Arial" w:hint="eastAsia"/>
          <w:b w:val="0"/>
          <w:sz w:val="20"/>
        </w:rPr>
        <w:t xml:space="preserve">or </w:t>
      </w:r>
      <w:r w:rsidRPr="00C53AA3">
        <w:rPr>
          <w:rFonts w:cs="Arial"/>
          <w:b w:val="0"/>
          <w:sz w:val="20"/>
        </w:rPr>
        <w:t xml:space="preserve">TR </w:t>
      </w:r>
      <w:r w:rsidR="00355369">
        <w:rPr>
          <w:rFonts w:cs="Arial"/>
          <w:b w:val="0"/>
          <w:sz w:val="20"/>
        </w:rPr>
        <w:t>37.718-2</w:t>
      </w:r>
      <w:r w:rsidR="002578AE">
        <w:rPr>
          <w:rFonts w:cs="Arial"/>
          <w:b w:val="0"/>
          <w:sz w:val="20"/>
        </w:rPr>
        <w:t>1-1</w:t>
      </w:r>
      <w:r w:rsidRPr="00C53AA3">
        <w:rPr>
          <w:rFonts w:cs="Arial"/>
          <w:b w:val="0"/>
          <w:sz w:val="20"/>
        </w:rPr>
        <w:t>1 on table templates and error corrections</w:t>
      </w:r>
    </w:p>
    <w:p w14:paraId="3AA36DD0" w14:textId="0F451012" w:rsidR="00D14BF0" w:rsidRPr="00C53AA3" w:rsidRDefault="00D14BF0" w:rsidP="00D14BF0">
      <w:pPr>
        <w:pStyle w:val="a5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Agenda Item:</w:t>
      </w:r>
      <w:r w:rsidRPr="00C53AA3">
        <w:rPr>
          <w:rFonts w:eastAsia="等线" w:cs="Arial" w:hint="eastAsia"/>
          <w:sz w:val="20"/>
        </w:rPr>
        <w:tab/>
      </w:r>
      <w:r w:rsidR="00CA2B7D">
        <w:rPr>
          <w:rFonts w:cs="Arial"/>
          <w:b w:val="0"/>
          <w:sz w:val="20"/>
        </w:rPr>
        <w:t>5</w:t>
      </w:r>
      <w:r w:rsidRPr="00C53AA3">
        <w:rPr>
          <w:rFonts w:cs="Arial" w:hint="eastAsia"/>
          <w:b w:val="0"/>
          <w:sz w:val="20"/>
        </w:rPr>
        <w:t>.</w:t>
      </w:r>
      <w:r w:rsidR="009624CE">
        <w:rPr>
          <w:rFonts w:cs="Arial"/>
          <w:b w:val="0"/>
          <w:sz w:val="20"/>
        </w:rPr>
        <w:t>4</w:t>
      </w:r>
      <w:r w:rsidRPr="00C53AA3">
        <w:rPr>
          <w:rFonts w:cs="Arial" w:hint="eastAsia"/>
          <w:b w:val="0"/>
          <w:sz w:val="20"/>
        </w:rPr>
        <w:t>.</w:t>
      </w:r>
      <w:r w:rsidRPr="00C53AA3">
        <w:rPr>
          <w:rFonts w:cs="Arial"/>
          <w:b w:val="0"/>
          <w:sz w:val="20"/>
        </w:rPr>
        <w:t>2</w:t>
      </w:r>
    </w:p>
    <w:p w14:paraId="2AB8A599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Document for: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 w:hint="eastAsia"/>
          <w:b w:val="0"/>
          <w:sz w:val="20"/>
        </w:rPr>
        <w:t>Approval</w:t>
      </w:r>
    </w:p>
    <w:p w14:paraId="08B59AAE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等线" w:cs="Arial"/>
          <w:sz w:val="20"/>
        </w:rPr>
      </w:pPr>
    </w:p>
    <w:p w14:paraId="39FBAC40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14:paraId="070BDF15" w14:textId="03A42943" w:rsidR="00D14BF0" w:rsidRDefault="00D14BF0" w:rsidP="00D14BF0">
      <w:pPr>
        <w:rPr>
          <w:rFonts w:ascii="Arial" w:hAnsi="Arial"/>
        </w:rPr>
      </w:pPr>
      <w:r>
        <w:rPr>
          <w:rFonts w:ascii="Arial" w:hAnsi="Arial"/>
        </w:rPr>
        <w:t xml:space="preserve">To optimize the tables of </w:t>
      </w:r>
      <w:r w:rsidRPr="00181E1B">
        <w:rPr>
          <w:rFonts w:ascii="Arial" w:hAnsi="Arial"/>
        </w:rPr>
        <w:t>ΔT</w:t>
      </w:r>
      <w:r w:rsidRPr="00181E1B">
        <w:rPr>
          <w:rFonts w:ascii="Arial" w:hAnsi="Arial"/>
          <w:vertAlign w:val="subscript"/>
        </w:rPr>
        <w:t>IB,c</w:t>
      </w:r>
      <w:r w:rsidRPr="00181E1B">
        <w:rPr>
          <w:rFonts w:ascii="Arial" w:hAnsi="Arial"/>
        </w:rPr>
        <w:t xml:space="preserve"> and ΔR</w:t>
      </w:r>
      <w:r w:rsidRPr="00181E1B">
        <w:rPr>
          <w:rFonts w:ascii="Arial" w:hAnsi="Arial"/>
          <w:vertAlign w:val="subscript"/>
        </w:rPr>
        <w:t>IB,c</w:t>
      </w:r>
      <w:r w:rsidRPr="00181E1B">
        <w:rPr>
          <w:rFonts w:ascii="Arial" w:hAnsi="Arial"/>
        </w:rPr>
        <w:t xml:space="preserve">, a new template </w:t>
      </w:r>
      <w:r>
        <w:rPr>
          <w:rFonts w:ascii="Arial" w:hAnsi="Arial"/>
        </w:rPr>
        <w:t>was approved</w:t>
      </w:r>
      <w:r w:rsidRPr="00181E1B">
        <w:rPr>
          <w:rFonts w:ascii="Arial" w:hAnsi="Arial"/>
        </w:rPr>
        <w:t xml:space="preserve"> in </w:t>
      </w:r>
      <w:r>
        <w:rPr>
          <w:rFonts w:ascii="Arial" w:hAnsi="Arial"/>
        </w:rPr>
        <w:t xml:space="preserve">[1] for </w:t>
      </w:r>
      <w:r w:rsidRPr="00181E1B">
        <w:rPr>
          <w:rFonts w:ascii="Arial" w:hAnsi="Arial"/>
        </w:rPr>
        <w:t xml:space="preserve">Rel-18 </w:t>
      </w:r>
      <w:r>
        <w:rPr>
          <w:rFonts w:ascii="Arial" w:hAnsi="Arial"/>
        </w:rPr>
        <w:t>band combination basket WIDs and the related draft CRs for Rel-18 T</w:t>
      </w:r>
      <w:r w:rsidR="00853BC1">
        <w:rPr>
          <w:rFonts w:ascii="Arial" w:hAnsi="Arial"/>
        </w:rPr>
        <w:t>S 38.101-3 were endorsed in [2-3</w:t>
      </w:r>
      <w:r>
        <w:rPr>
          <w:rFonts w:ascii="Arial" w:hAnsi="Arial"/>
        </w:rPr>
        <w:t xml:space="preserve">] </w:t>
      </w:r>
      <w:r w:rsidRPr="00181E1B">
        <w:rPr>
          <w:rFonts w:ascii="Arial" w:hAnsi="Arial"/>
        </w:rPr>
        <w:t>respectively.</w:t>
      </w:r>
      <w:r>
        <w:rPr>
          <w:rFonts w:ascii="Arial" w:hAnsi="Arial"/>
        </w:rPr>
        <w:t xml:space="preserve"> </w:t>
      </w:r>
      <w:r>
        <w:rPr>
          <w:rFonts w:ascii="Arial" w:hAnsi="Arial" w:hint="eastAsia"/>
        </w:rPr>
        <w:t>T</w:t>
      </w:r>
      <w:r>
        <w:rPr>
          <w:rFonts w:ascii="Arial" w:hAnsi="Arial"/>
        </w:rPr>
        <w:t xml:space="preserve">his contribution </w:t>
      </w:r>
      <w:r>
        <w:rPr>
          <w:rFonts w:ascii="Arial" w:hAnsi="Arial" w:hint="eastAsia"/>
        </w:rPr>
        <w:t xml:space="preserve">provides </w:t>
      </w:r>
      <w:r>
        <w:rPr>
          <w:rFonts w:ascii="Arial" w:hAnsi="Arial"/>
        </w:rPr>
        <w:t xml:space="preserve">a text proposal to update the templates for </w:t>
      </w:r>
      <w:r w:rsidRPr="00181E1B">
        <w:rPr>
          <w:rFonts w:ascii="Arial" w:hAnsi="Arial"/>
        </w:rPr>
        <w:t>ΔT</w:t>
      </w:r>
      <w:r w:rsidRPr="00181E1B">
        <w:rPr>
          <w:rFonts w:ascii="Arial" w:hAnsi="Arial"/>
          <w:vertAlign w:val="subscript"/>
        </w:rPr>
        <w:t>IB,c</w:t>
      </w:r>
      <w:r w:rsidRPr="00181E1B">
        <w:rPr>
          <w:rFonts w:ascii="Arial" w:hAnsi="Arial"/>
        </w:rPr>
        <w:t xml:space="preserve"> and ΔR</w:t>
      </w:r>
      <w:r w:rsidRPr="00181E1B">
        <w:rPr>
          <w:rFonts w:ascii="Arial" w:hAnsi="Arial"/>
          <w:vertAlign w:val="subscript"/>
        </w:rPr>
        <w:t>IB,c</w:t>
      </w:r>
      <w:r>
        <w:rPr>
          <w:rFonts w:ascii="Arial" w:hAnsi="Arial"/>
        </w:rPr>
        <w:t xml:space="preserve"> in </w:t>
      </w:r>
      <w:r>
        <w:rPr>
          <w:rFonts w:ascii="Arial" w:hAnsi="Arial" w:hint="eastAsia"/>
        </w:rPr>
        <w:t>TR</w:t>
      </w:r>
      <w:r>
        <w:rPr>
          <w:rFonts w:ascii="Arial" w:hAnsi="Arial"/>
        </w:rPr>
        <w:t xml:space="preserve"> </w:t>
      </w:r>
      <w:r>
        <w:rPr>
          <w:rFonts w:ascii="Arial" w:hAnsi="Arial" w:hint="eastAsia"/>
        </w:rPr>
        <w:t>37.71</w:t>
      </w:r>
      <w:r>
        <w:rPr>
          <w:rFonts w:ascii="Arial" w:hAnsi="Arial"/>
        </w:rPr>
        <w:t>8</w:t>
      </w:r>
      <w:r>
        <w:rPr>
          <w:rFonts w:ascii="Arial" w:hAnsi="Arial" w:hint="eastAsia"/>
        </w:rPr>
        <w:t>-</w:t>
      </w:r>
      <w:r w:rsidR="00853BC1">
        <w:rPr>
          <w:rFonts w:ascii="Arial" w:hAnsi="Arial"/>
        </w:rPr>
        <w:t>2</w:t>
      </w:r>
      <w:r>
        <w:rPr>
          <w:rFonts w:ascii="Arial" w:hAnsi="Arial" w:hint="eastAsia"/>
        </w:rPr>
        <w:t>1-</w:t>
      </w:r>
      <w:r w:rsidR="00853BC1">
        <w:rPr>
          <w:rFonts w:ascii="Arial" w:hAnsi="Arial"/>
        </w:rPr>
        <w:t>1</w:t>
      </w:r>
      <w:r w:rsidR="00853BC1">
        <w:rPr>
          <w:rFonts w:ascii="Arial" w:hAnsi="Arial" w:hint="eastAsia"/>
        </w:rPr>
        <w:t>1[</w:t>
      </w:r>
      <w:r w:rsidR="00853BC1">
        <w:rPr>
          <w:rFonts w:ascii="Arial" w:hAnsi="Arial"/>
        </w:rPr>
        <w:t>4</w:t>
      </w:r>
      <w:r>
        <w:rPr>
          <w:rFonts w:ascii="Arial" w:hAnsi="Arial" w:hint="eastAsia"/>
        </w:rPr>
        <w:t>]</w:t>
      </w:r>
      <w:r>
        <w:rPr>
          <w:rFonts w:ascii="Arial" w:hAnsi="Arial"/>
        </w:rPr>
        <w:t xml:space="preserve"> so as to align with the Rel-18 core spec TS 38.101-3. Furthermore, some editorial corrections have also been made for </w:t>
      </w:r>
      <w:r>
        <w:rPr>
          <w:rFonts w:ascii="Arial" w:hAnsi="Arial" w:hint="eastAsia"/>
        </w:rPr>
        <w:t>TR</w:t>
      </w:r>
      <w:r>
        <w:rPr>
          <w:rFonts w:ascii="Arial" w:hAnsi="Arial"/>
        </w:rPr>
        <w:t xml:space="preserve"> </w:t>
      </w:r>
      <w:r>
        <w:rPr>
          <w:rFonts w:ascii="Arial" w:hAnsi="Arial" w:hint="eastAsia"/>
        </w:rPr>
        <w:t>37.71</w:t>
      </w:r>
      <w:r>
        <w:rPr>
          <w:rFonts w:ascii="Arial" w:hAnsi="Arial"/>
        </w:rPr>
        <w:t>8</w:t>
      </w:r>
      <w:r>
        <w:rPr>
          <w:rFonts w:ascii="Arial" w:hAnsi="Arial" w:hint="eastAsia"/>
        </w:rPr>
        <w:t>-</w:t>
      </w:r>
      <w:r w:rsidR="00853BC1">
        <w:rPr>
          <w:rFonts w:ascii="Arial" w:hAnsi="Arial"/>
        </w:rPr>
        <w:t>2</w:t>
      </w:r>
      <w:r>
        <w:rPr>
          <w:rFonts w:ascii="Arial" w:hAnsi="Arial" w:hint="eastAsia"/>
        </w:rPr>
        <w:t>1-</w:t>
      </w:r>
      <w:r w:rsidR="00853BC1">
        <w:rPr>
          <w:rFonts w:ascii="Arial" w:hAnsi="Arial"/>
        </w:rPr>
        <w:t>1</w:t>
      </w:r>
      <w:r>
        <w:rPr>
          <w:rFonts w:ascii="Arial" w:hAnsi="Arial" w:hint="eastAsia"/>
        </w:rPr>
        <w:t>1</w:t>
      </w:r>
      <w:r>
        <w:rPr>
          <w:rFonts w:ascii="Arial" w:hAnsi="Arial"/>
        </w:rPr>
        <w:t>.</w:t>
      </w:r>
    </w:p>
    <w:p w14:paraId="6D79D535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14:paraId="75F55560" w14:textId="77777777" w:rsidR="00D14BF0" w:rsidRDefault="00D14BF0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 w:hint="eastAsia"/>
        </w:rPr>
        <w:t>R</w:t>
      </w:r>
      <w:r>
        <w:rPr>
          <w:rFonts w:ascii="Arial" w:hAnsi="Arial"/>
        </w:rPr>
        <w:t>4-2213600, Simplification of templates for delta TIB and RIB for band combinations, ZTE</w:t>
      </w:r>
    </w:p>
    <w:p w14:paraId="5FD93F48" w14:textId="77777777" w:rsidR="00D14BF0" w:rsidRDefault="00D14BF0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/>
        </w:rPr>
        <w:t xml:space="preserve">R4-2213615, </w:t>
      </w:r>
      <w:r w:rsidRPr="00181E1B">
        <w:rPr>
          <w:rFonts w:ascii="Arial" w:hAnsi="Arial"/>
        </w:rPr>
        <w:t>Draft CR for TS 38.101-3 on updates to delta TIB for DC configurations of three bands</w:t>
      </w:r>
      <w:r>
        <w:rPr>
          <w:rFonts w:ascii="Arial" w:hAnsi="Arial"/>
        </w:rPr>
        <w:t>, ZTE</w:t>
      </w:r>
    </w:p>
    <w:p w14:paraId="12AF679E" w14:textId="77777777" w:rsidR="00D14BF0" w:rsidRPr="00181E1B" w:rsidRDefault="00D14BF0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/>
        </w:rPr>
        <w:t xml:space="preserve">R4-2213610, </w:t>
      </w:r>
      <w:r w:rsidRPr="00181E1B">
        <w:rPr>
          <w:rFonts w:ascii="Arial" w:hAnsi="Arial"/>
        </w:rPr>
        <w:t>Draft CR for TS 38.101-3 on updates to delta RIB for DC configurations of three bands</w:t>
      </w:r>
      <w:r>
        <w:rPr>
          <w:rFonts w:ascii="Arial" w:hAnsi="Arial"/>
        </w:rPr>
        <w:t>, ZTE</w:t>
      </w:r>
    </w:p>
    <w:p w14:paraId="51EF6E9B" w14:textId="58B64D7D" w:rsidR="00D14BF0" w:rsidRDefault="00D14BF0" w:rsidP="00D14BF0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rPr>
          <w:rFonts w:ascii="Arial" w:hAnsi="Arial" w:hint="eastAsia"/>
        </w:rPr>
        <w:t>TR 37.71</w:t>
      </w:r>
      <w:r>
        <w:rPr>
          <w:rFonts w:ascii="Arial" w:hAnsi="Arial"/>
        </w:rPr>
        <w:t>8</w:t>
      </w:r>
      <w:r>
        <w:rPr>
          <w:rFonts w:ascii="Arial" w:hAnsi="Arial" w:hint="eastAsia"/>
        </w:rPr>
        <w:t>-</w:t>
      </w:r>
      <w:r w:rsidR="00350EE7">
        <w:rPr>
          <w:rFonts w:ascii="Arial" w:hAnsi="Arial"/>
        </w:rPr>
        <w:t>2</w:t>
      </w:r>
      <w:r>
        <w:rPr>
          <w:rFonts w:ascii="Arial" w:hAnsi="Arial" w:hint="eastAsia"/>
        </w:rPr>
        <w:t>1-</w:t>
      </w:r>
      <w:r w:rsidR="00350EE7">
        <w:rPr>
          <w:rFonts w:ascii="Arial" w:hAnsi="Arial"/>
        </w:rPr>
        <w:t>1</w:t>
      </w:r>
      <w:r>
        <w:rPr>
          <w:rFonts w:ascii="Arial" w:hAnsi="Arial" w:hint="eastAsia"/>
        </w:rPr>
        <w:t xml:space="preserve">1 </w:t>
      </w:r>
      <w:r>
        <w:rPr>
          <w:rFonts w:ascii="Arial" w:hAnsi="Arial"/>
        </w:rPr>
        <w:t>Rel-18</w:t>
      </w:r>
      <w:r w:rsidRPr="00D3175A">
        <w:rPr>
          <w:rFonts w:ascii="Arial" w:hAnsi="Arial"/>
        </w:rPr>
        <w:t xml:space="preserve"> </w:t>
      </w:r>
      <w:r w:rsidR="00001318" w:rsidRPr="00001318">
        <w:rPr>
          <w:rFonts w:ascii="Arial" w:hAnsi="Arial"/>
        </w:rPr>
        <w:t xml:space="preserve">Dual Connectivity of 2 bands LTE inter-band CA and 1 NR band </w:t>
      </w:r>
      <w:r w:rsidR="00001318">
        <w:rPr>
          <w:rFonts w:ascii="Arial" w:hAnsi="Arial"/>
        </w:rPr>
        <w:t>v0.1.0, Huawei</w:t>
      </w:r>
    </w:p>
    <w:p w14:paraId="69730D98" w14:textId="7940CAB3" w:rsidR="00D14BF0" w:rsidRPr="00001318" w:rsidRDefault="00D14BF0" w:rsidP="00001318">
      <w:pPr>
        <w:numPr>
          <w:ilvl w:val="0"/>
          <w:numId w:val="16"/>
        </w:numPr>
        <w:overflowPunct/>
        <w:autoSpaceDE/>
        <w:autoSpaceDN/>
        <w:adjustRightInd/>
        <w:spacing w:before="100" w:beforeAutospacing="1"/>
        <w:textAlignment w:val="auto"/>
        <w:rPr>
          <w:rFonts w:ascii="Arial" w:hAnsi="Arial"/>
        </w:rPr>
      </w:pPr>
      <w:r>
        <w:br w:type="page"/>
      </w:r>
    </w:p>
    <w:p w14:paraId="7DDD5F86" w14:textId="576BAFA6" w:rsidR="00D14BF0" w:rsidRPr="00D14BF0" w:rsidRDefault="00D14BF0" w:rsidP="00D14BF0">
      <w:pPr>
        <w:pStyle w:val="1"/>
        <w:rPr>
          <w:color w:val="FF0000"/>
          <w:lang w:eastAsia="zh-CN"/>
        </w:rPr>
      </w:pPr>
      <w:r w:rsidRPr="00D14BF0">
        <w:rPr>
          <w:rFonts w:hint="eastAsia"/>
          <w:color w:val="FF0000"/>
          <w:lang w:eastAsia="zh-CN"/>
        </w:rPr>
        <w:lastRenderedPageBreak/>
        <w:t>Text Proposal</w:t>
      </w:r>
    </w:p>
    <w:bookmarkEnd w:id="2"/>
    <w:p w14:paraId="30A699AE" w14:textId="77777777" w:rsidR="00D14BF0" w:rsidRPr="00D14BF0" w:rsidRDefault="00D14BF0" w:rsidP="00D14BF0">
      <w:pPr>
        <w:jc w:val="center"/>
        <w:rPr>
          <w:b/>
          <w:bCs/>
          <w:color w:val="FF0000"/>
          <w:sz w:val="36"/>
        </w:rPr>
      </w:pPr>
      <w:r w:rsidRPr="00D14BF0">
        <w:rPr>
          <w:b/>
          <w:bCs/>
          <w:color w:val="FF0000"/>
          <w:sz w:val="36"/>
        </w:rPr>
        <w:t xml:space="preserve">----- </w:t>
      </w:r>
      <w:r w:rsidRPr="00D14BF0">
        <w:rPr>
          <w:rFonts w:hint="eastAsia"/>
          <w:b/>
          <w:bCs/>
          <w:color w:val="FF0000"/>
          <w:sz w:val="36"/>
        </w:rPr>
        <w:t>Start of TP</w:t>
      </w:r>
      <w:r w:rsidRPr="00D14BF0">
        <w:rPr>
          <w:b/>
          <w:bCs/>
          <w:color w:val="FF0000"/>
          <w:sz w:val="36"/>
        </w:rPr>
        <w:t xml:space="preserve"> -----</w:t>
      </w:r>
    </w:p>
    <w:p w14:paraId="6034F3D0" w14:textId="77777777" w:rsidR="00D14BF0" w:rsidRDefault="00D14BF0" w:rsidP="00D14BF0"/>
    <w:p w14:paraId="410887BC" w14:textId="77777777" w:rsidR="004A3B13" w:rsidRDefault="004A3B13" w:rsidP="00D14BF0">
      <w:pPr>
        <w:pStyle w:val="1"/>
        <w:pBdr>
          <w:top w:val="single" w:sz="12" w:space="4" w:color="auto"/>
        </w:pBdr>
      </w:pPr>
      <w:r>
        <w:t>5</w:t>
      </w:r>
      <w:r w:rsidRPr="004D3578">
        <w:tab/>
      </w:r>
      <w:r>
        <w:t>DC</w:t>
      </w:r>
      <w:r w:rsidRPr="00917E6C">
        <w:t xml:space="preserve"> of 2 b</w:t>
      </w:r>
      <w:r>
        <w:t>ands LTE inter-band CA and 1 NR band within FR1: Specific Band Combination Part</w:t>
      </w:r>
      <w:bookmarkEnd w:id="3"/>
      <w:bookmarkEnd w:id="4"/>
    </w:p>
    <w:p w14:paraId="7F4C0871" w14:textId="77777777" w:rsidR="004A3B13" w:rsidRPr="007168F8" w:rsidRDefault="004A3B13" w:rsidP="004A3B13">
      <w:pPr>
        <w:pStyle w:val="21"/>
      </w:pPr>
      <w:bookmarkStart w:id="6" w:name="_Toc521480329"/>
      <w:bookmarkStart w:id="7" w:name="_Toc23151708"/>
      <w:bookmarkStart w:id="8" w:name="_Toc42864999"/>
      <w:bookmarkStart w:id="9" w:name="_Toc46234182"/>
      <w:bookmarkStart w:id="10" w:name="_Toc46235159"/>
      <w:bookmarkStart w:id="11" w:name="_Toc46742700"/>
      <w:bookmarkStart w:id="12" w:name="_Toc112664220"/>
      <w:r w:rsidRPr="007168F8">
        <w:t>5.</w:t>
      </w:r>
      <w:r>
        <w:t>x</w:t>
      </w:r>
      <w:r w:rsidRPr="007168F8">
        <w:tab/>
      </w:r>
      <w:r>
        <w:t>DC_a-b</w:t>
      </w:r>
      <w:r w:rsidRPr="000558E4">
        <w:t>_n</w:t>
      </w:r>
      <w:bookmarkEnd w:id="6"/>
      <w:bookmarkEnd w:id="7"/>
      <w:bookmarkEnd w:id="8"/>
      <w:bookmarkEnd w:id="9"/>
      <w:bookmarkEnd w:id="10"/>
      <w:r>
        <w:t>c</w:t>
      </w:r>
      <w:bookmarkEnd w:id="11"/>
      <w:bookmarkEnd w:id="12"/>
    </w:p>
    <w:p w14:paraId="22ECCC64" w14:textId="77777777" w:rsidR="004A3B13" w:rsidRDefault="004A3B13" w:rsidP="004A3B13">
      <w:pPr>
        <w:pStyle w:val="31"/>
      </w:pPr>
      <w:bookmarkStart w:id="13" w:name="_Toc519576883"/>
      <w:bookmarkStart w:id="14" w:name="_Toc23151710"/>
      <w:bookmarkStart w:id="15" w:name="_Toc42865000"/>
      <w:bookmarkStart w:id="16" w:name="_Toc46234183"/>
      <w:bookmarkStart w:id="17" w:name="_Toc46235160"/>
      <w:bookmarkStart w:id="18" w:name="_Toc46742701"/>
      <w:r w:rsidRPr="000558E4">
        <w:rPr>
          <w:rFonts w:hint="eastAsia"/>
        </w:rPr>
        <w:t>5</w:t>
      </w:r>
      <w:r w:rsidRPr="000558E4">
        <w:t>.</w:t>
      </w:r>
      <w:r>
        <w:t>x</w:t>
      </w:r>
      <w:r w:rsidRPr="000558E4">
        <w:rPr>
          <w:rFonts w:hint="eastAsia"/>
        </w:rPr>
        <w:t>.</w:t>
      </w:r>
      <w:r>
        <w:t>1</w:t>
      </w:r>
      <w:r w:rsidRPr="000558E4">
        <w:tab/>
      </w:r>
      <w:bookmarkEnd w:id="13"/>
      <w:bookmarkEnd w:id="14"/>
      <w:bookmarkEnd w:id="15"/>
      <w:bookmarkEnd w:id="16"/>
      <w:bookmarkEnd w:id="17"/>
      <w:r w:rsidRPr="000558E4">
        <w:t>Configurations for DC</w:t>
      </w:r>
      <w:bookmarkEnd w:id="18"/>
    </w:p>
    <w:p w14:paraId="7169DD2F" w14:textId="77777777" w:rsidR="004A3B13" w:rsidRDefault="004A3B13" w:rsidP="004A3B13">
      <w:pPr>
        <w:rPr>
          <w:i/>
          <w:color w:val="0000FF"/>
        </w:rPr>
      </w:pPr>
      <w:r>
        <w:rPr>
          <w:i/>
          <w:color w:val="0000FF"/>
        </w:rPr>
        <w:t>&lt;Editor’s note: it is required to use the same table format as in TS 38.101-3&gt;</w:t>
      </w:r>
    </w:p>
    <w:p w14:paraId="05575182" w14:textId="77777777" w:rsidR="004A3B13" w:rsidRPr="00E062F1" w:rsidRDefault="004A3B13" w:rsidP="004A3B13">
      <w:pPr>
        <w:pStyle w:val="TH"/>
      </w:pPr>
      <w:r w:rsidRPr="00E062F1">
        <w:t>Table 5.</w:t>
      </w:r>
      <w:r>
        <w:t>x.1-1: Inter-band DC configurations</w:t>
      </w:r>
      <w:r w:rsidRPr="00E062F1">
        <w:t xml:space="preserve"> (three bands)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132458" w:rsidRPr="00132458" w14:paraId="1BFA304B" w14:textId="77777777" w:rsidTr="00132458">
        <w:trPr>
          <w:trHeight w:val="187"/>
          <w:tblHeader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B243" w14:textId="77777777" w:rsidR="00132458" w:rsidRPr="00132458" w:rsidRDefault="00132458" w:rsidP="00132458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 w:rsidRPr="00132458"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1AF877DA" w14:textId="77777777" w:rsidR="00132458" w:rsidRPr="00132458" w:rsidRDefault="00132458" w:rsidP="00132458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fi-FI"/>
              </w:rPr>
            </w:pPr>
            <w:r w:rsidRPr="00132458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B2EC" w14:textId="77777777" w:rsidR="00132458" w:rsidRPr="00132458" w:rsidRDefault="00132458" w:rsidP="0013245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132458">
              <w:rPr>
                <w:rFonts w:ascii="Arial" w:hAnsi="Arial"/>
                <w:b/>
                <w:sz w:val="18"/>
                <w:lang w:val="fr-FR" w:eastAsia="fi-FI"/>
              </w:rPr>
              <w:t>Uplink EN-DC</w:t>
            </w:r>
          </w:p>
          <w:p w14:paraId="0D309614" w14:textId="4D0E1DDF" w:rsidR="00132458" w:rsidRPr="00132458" w:rsidRDefault="00132458" w:rsidP="008652D6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132458">
              <w:rPr>
                <w:rFonts w:ascii="Arial" w:hAnsi="Arial"/>
                <w:b/>
                <w:sz w:val="18"/>
                <w:lang w:val="fr-FR" w:eastAsia="fi-FI"/>
              </w:rPr>
              <w:t>configuration</w:t>
            </w:r>
          </w:p>
        </w:tc>
      </w:tr>
      <w:tr w:rsidR="00132458" w:rsidRPr="00132458" w14:paraId="402D7F9A" w14:textId="77777777" w:rsidTr="008652D6">
        <w:trPr>
          <w:trHeight w:val="187"/>
          <w:jc w:val="center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1B7B78" w14:textId="7CBC649E" w:rsidR="00132458" w:rsidRPr="00132458" w:rsidRDefault="00132458" w:rsidP="001324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BE18" w14:textId="3DA84DC5" w:rsidR="00132458" w:rsidRPr="00132458" w:rsidRDefault="00132458" w:rsidP="0013245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7855752C" w14:textId="77777777" w:rsidR="00132458" w:rsidRPr="00132458" w:rsidRDefault="00132458" w:rsidP="004A3B13">
      <w:pPr>
        <w:rPr>
          <w:lang w:val="en-US"/>
        </w:rPr>
      </w:pPr>
    </w:p>
    <w:p w14:paraId="1BB11DA1" w14:textId="77777777" w:rsidR="004A3B13" w:rsidRDefault="004A3B13" w:rsidP="004A3B13">
      <w:pPr>
        <w:pStyle w:val="31"/>
        <w:rPr>
          <w:rFonts w:cs="Arial"/>
          <w:szCs w:val="28"/>
        </w:rPr>
      </w:pPr>
      <w:bookmarkStart w:id="19" w:name="_Toc46742702"/>
      <w:r w:rsidRPr="000558E4">
        <w:rPr>
          <w:rFonts w:hint="eastAsia"/>
        </w:rPr>
        <w:t>5</w:t>
      </w:r>
      <w:r w:rsidRPr="000558E4">
        <w:t>.</w:t>
      </w:r>
      <w:r>
        <w:t>x</w:t>
      </w:r>
      <w:r w:rsidRPr="000558E4">
        <w:rPr>
          <w:rFonts w:hint="eastAsia"/>
        </w:rPr>
        <w:t>.</w:t>
      </w:r>
      <w:r>
        <w:t>2</w:t>
      </w:r>
      <w:r w:rsidRPr="000558E4">
        <w:tab/>
      </w:r>
      <w:r w:rsidRPr="000558E4">
        <w:rPr>
          <w:rFonts w:cs="Arial"/>
          <w:szCs w:val="28"/>
        </w:rPr>
        <w:t>Co-existence studies</w:t>
      </w:r>
      <w:bookmarkEnd w:id="19"/>
    </w:p>
    <w:p w14:paraId="74CA6C19" w14:textId="77777777" w:rsidR="004A3B13" w:rsidRPr="00A35900" w:rsidRDefault="004A3B13" w:rsidP="004A3B13">
      <w:pPr>
        <w:rPr>
          <w:i/>
          <w:color w:val="0000FF"/>
        </w:rPr>
      </w:pPr>
      <w:r>
        <w:rPr>
          <w:i/>
          <w:color w:val="0000FF"/>
        </w:rPr>
        <w:t>&lt;Text will be added.&gt;</w:t>
      </w:r>
    </w:p>
    <w:p w14:paraId="14A1E748" w14:textId="77777777" w:rsidR="004A3B13" w:rsidRDefault="004A3B13" w:rsidP="004A3B13">
      <w:pPr>
        <w:pStyle w:val="31"/>
        <w:rPr>
          <w:rFonts w:cs="Arial"/>
          <w:szCs w:val="28"/>
        </w:rPr>
      </w:pPr>
      <w:bookmarkStart w:id="20" w:name="_Toc46742703"/>
      <w:bookmarkStart w:id="21" w:name="OLE_LINK14"/>
      <w:bookmarkStart w:id="22" w:name="OLE_LINK15"/>
      <w:r w:rsidRPr="000558E4">
        <w:rPr>
          <w:rFonts w:hint="eastAsia"/>
        </w:rPr>
        <w:t>5</w:t>
      </w:r>
      <w:r w:rsidRPr="000558E4">
        <w:t>.</w:t>
      </w:r>
      <w:r>
        <w:t>x</w:t>
      </w:r>
      <w:r w:rsidRPr="000558E4">
        <w:rPr>
          <w:rFonts w:hint="eastAsia"/>
        </w:rPr>
        <w:t>.</w:t>
      </w:r>
      <w:r>
        <w:t>3</w:t>
      </w:r>
      <w:r w:rsidRPr="000558E4">
        <w:tab/>
      </w:r>
      <w:r w:rsidRPr="000558E4">
        <w:rPr>
          <w:rFonts w:cs="Arial"/>
          <w:szCs w:val="28"/>
        </w:rPr>
        <w:t>∆T</w:t>
      </w:r>
      <w:r w:rsidRPr="00957FB9">
        <w:rPr>
          <w:rFonts w:cs="Arial"/>
          <w:szCs w:val="28"/>
          <w:vertAlign w:val="subscript"/>
          <w:rPrChange w:id="23" w:author="ZTE-Ma Zhifeng" w:date="2022-09-24T22:55:00Z">
            <w:rPr>
              <w:rFonts w:cs="Arial"/>
              <w:szCs w:val="28"/>
            </w:rPr>
          </w:rPrChange>
        </w:rPr>
        <w:t>IB</w:t>
      </w:r>
      <w:r w:rsidRPr="000558E4">
        <w:rPr>
          <w:rFonts w:cs="Arial"/>
          <w:szCs w:val="28"/>
        </w:rPr>
        <w:t xml:space="preserve"> and ∆R</w:t>
      </w:r>
      <w:r w:rsidRPr="00957FB9">
        <w:rPr>
          <w:rFonts w:cs="Arial"/>
          <w:szCs w:val="28"/>
          <w:vertAlign w:val="subscript"/>
          <w:rPrChange w:id="24" w:author="ZTE-Ma Zhifeng" w:date="2022-09-24T22:56:00Z">
            <w:rPr>
              <w:rFonts w:cs="Arial"/>
              <w:szCs w:val="28"/>
            </w:rPr>
          </w:rPrChange>
        </w:rPr>
        <w:t>IB</w:t>
      </w:r>
      <w:r w:rsidRPr="000558E4">
        <w:rPr>
          <w:rFonts w:cs="Arial"/>
          <w:szCs w:val="28"/>
        </w:rPr>
        <w:t xml:space="preserve"> values</w:t>
      </w:r>
      <w:bookmarkEnd w:id="20"/>
    </w:p>
    <w:p w14:paraId="223273B9" w14:textId="77777777" w:rsidR="004A3B13" w:rsidRDefault="004A3B13" w:rsidP="004A3B13">
      <w:pPr>
        <w:rPr>
          <w:i/>
          <w:color w:val="0000FF"/>
        </w:rPr>
      </w:pPr>
      <w:r>
        <w:rPr>
          <w:i/>
          <w:color w:val="0000FF"/>
        </w:rPr>
        <w:t>&lt;Editor’s note: it is required to use the same table format as in TS 38.101-3&gt;</w:t>
      </w:r>
    </w:p>
    <w:bookmarkEnd w:id="21"/>
    <w:bookmarkEnd w:id="22"/>
    <w:p w14:paraId="048E4D63" w14:textId="26678F05" w:rsidR="004A3B13" w:rsidRDefault="004A3B13" w:rsidP="004A3B13">
      <w:pPr>
        <w:pStyle w:val="TH"/>
      </w:pPr>
      <w:r>
        <w:t xml:space="preserve">Table </w:t>
      </w:r>
      <w:r>
        <w:rPr>
          <w:rFonts w:hint="eastAsia"/>
          <w:lang w:eastAsia="ja-JP"/>
        </w:rPr>
        <w:t>5.</w:t>
      </w:r>
      <w:r>
        <w:rPr>
          <w:lang w:eastAsia="ja-JP"/>
        </w:rPr>
        <w:t>X</w:t>
      </w:r>
      <w:r>
        <w:t>.</w:t>
      </w:r>
      <w:r>
        <w:rPr>
          <w:rFonts w:cs="Arial"/>
          <w:lang w:eastAsia="ja-JP"/>
        </w:rPr>
        <w:t>3</w:t>
      </w:r>
      <w:r>
        <w:t>-1: ΔT</w:t>
      </w:r>
      <w:r>
        <w:rPr>
          <w:vertAlign w:val="subscript"/>
        </w:rPr>
        <w:t>IB,c</w:t>
      </w:r>
      <w:ins w:id="25" w:author="ZTE-Ma Zhifeng" w:date="2022-09-24T22:56:00Z">
        <w:r w:rsidR="00957FB9" w:rsidRPr="004D259D">
          <w:rPr>
            <w:rFonts w:eastAsiaTheme="minorEastAsia"/>
            <w:lang w:eastAsia="en-US"/>
          </w:rPr>
          <w:t xml:space="preserve"> due to EN-DC</w:t>
        </w:r>
        <w:r w:rsidR="00957FB9">
          <w:rPr>
            <w:rFonts w:eastAsiaTheme="minorEastAsia"/>
            <w:lang w:eastAsia="en-US"/>
          </w:rPr>
          <w:t xml:space="preserve"> </w:t>
        </w:r>
        <w:r w:rsidR="00957FB9" w:rsidRPr="004D259D">
          <w:rPr>
            <w:rFonts w:eastAsiaTheme="minorEastAsia"/>
            <w:lang w:eastAsia="en-US"/>
          </w:rPr>
          <w:t>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452"/>
        <w:gridCol w:w="1838"/>
        <w:gridCol w:w="1114"/>
        <w:gridCol w:w="1177"/>
        <w:gridCol w:w="1775"/>
        <w:gridCol w:w="516"/>
      </w:tblGrid>
      <w:tr w:rsidR="008652D6" w:rsidDel="00147AAE" w14:paraId="1479C44F" w14:textId="1E7542AF" w:rsidTr="008652D6">
        <w:trPr>
          <w:gridAfter w:val="1"/>
          <w:wAfter w:w="516" w:type="dxa"/>
          <w:trHeight w:val="187"/>
          <w:tblHeader/>
          <w:jc w:val="center"/>
          <w:del w:id="26" w:author="ZTE-Ma Zhifeng" w:date="2022-09-24T22:59:00Z"/>
        </w:trPr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ABFC" w14:textId="5773BFD9" w:rsidR="008652D6" w:rsidDel="00147AAE" w:rsidRDefault="008652D6">
            <w:pPr>
              <w:pStyle w:val="TAH"/>
              <w:keepNext w:val="0"/>
              <w:rPr>
                <w:del w:id="27" w:author="ZTE-Ma Zhifeng" w:date="2022-09-24T22:59:00Z"/>
                <w:rFonts w:cs="Arial"/>
              </w:rPr>
            </w:pPr>
            <w:del w:id="28" w:author="ZTE-Ma Zhifeng" w:date="2022-09-24T22:59:00Z">
              <w:r w:rsidDel="00147AAE">
                <w:rPr>
                  <w:rFonts w:cs="Arial"/>
                </w:rPr>
                <w:delText>Inter-band EN-DC configuration</w:delText>
              </w:r>
            </w:del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B92A" w14:textId="59E64233" w:rsidR="008652D6" w:rsidDel="00147AAE" w:rsidRDefault="008652D6">
            <w:pPr>
              <w:pStyle w:val="TAH"/>
              <w:keepNext w:val="0"/>
              <w:rPr>
                <w:del w:id="29" w:author="ZTE-Ma Zhifeng" w:date="2022-09-24T22:59:00Z"/>
                <w:rFonts w:cs="Arial"/>
              </w:rPr>
            </w:pPr>
            <w:del w:id="30" w:author="ZTE-Ma Zhifeng" w:date="2022-09-24T22:59:00Z">
              <w:r w:rsidDel="00147AAE">
                <w:rPr>
                  <w:rFonts w:cs="Arial"/>
                </w:rPr>
                <w:delText>E-UTRA or NR Band</w:delText>
              </w:r>
            </w:del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5932" w14:textId="1AB14A1F" w:rsidR="008652D6" w:rsidDel="00147AAE" w:rsidRDefault="008652D6">
            <w:pPr>
              <w:pStyle w:val="TAH"/>
              <w:keepNext w:val="0"/>
              <w:rPr>
                <w:del w:id="31" w:author="ZTE-Ma Zhifeng" w:date="2022-09-24T22:59:00Z"/>
                <w:rFonts w:cs="Arial"/>
              </w:rPr>
            </w:pPr>
            <w:del w:id="32" w:author="ZTE-Ma Zhifeng" w:date="2022-09-24T22:59:00Z">
              <w:r w:rsidDel="00147AAE">
                <w:rPr>
                  <w:rFonts w:cs="Arial"/>
                </w:rPr>
                <w:delText>ΔT</w:delText>
              </w:r>
              <w:r w:rsidDel="00147AAE">
                <w:rPr>
                  <w:rFonts w:cs="Arial"/>
                  <w:vertAlign w:val="subscript"/>
                </w:rPr>
                <w:delText>IB,c</w:delText>
              </w:r>
              <w:r w:rsidDel="00147AAE">
                <w:rPr>
                  <w:rFonts w:cs="Arial"/>
                </w:rPr>
                <w:delText xml:space="preserve"> (dB)</w:delText>
              </w:r>
            </w:del>
          </w:p>
        </w:tc>
      </w:tr>
      <w:tr w:rsidR="008652D6" w:rsidDel="00147AAE" w14:paraId="124B9746" w14:textId="55647B43" w:rsidTr="008652D6">
        <w:trPr>
          <w:gridAfter w:val="1"/>
          <w:wAfter w:w="516" w:type="dxa"/>
          <w:trHeight w:val="187"/>
          <w:jc w:val="center"/>
          <w:del w:id="33" w:author="ZTE-Ma Zhifeng" w:date="2022-09-24T22:59:00Z"/>
        </w:trPr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CC8D1" w14:textId="138BE8A0" w:rsidR="008652D6" w:rsidDel="00147AAE" w:rsidRDefault="008652D6">
            <w:pPr>
              <w:pStyle w:val="TAC"/>
              <w:rPr>
                <w:del w:id="34" w:author="ZTE-Ma Zhifeng" w:date="2022-09-24T22:59:00Z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3A8" w14:textId="79680CAD" w:rsidR="008652D6" w:rsidDel="00147AAE" w:rsidRDefault="008652D6">
            <w:pPr>
              <w:pStyle w:val="TAC"/>
              <w:rPr>
                <w:del w:id="35" w:author="ZTE-Ma Zhifeng" w:date="2022-09-24T22:59:00Z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D3AD" w14:textId="27BB3EC9" w:rsidR="008652D6" w:rsidDel="00147AAE" w:rsidRDefault="008652D6">
            <w:pPr>
              <w:pStyle w:val="TAC"/>
              <w:rPr>
                <w:del w:id="36" w:author="ZTE-Ma Zhifeng" w:date="2022-09-24T22:59:00Z"/>
              </w:rPr>
            </w:pPr>
          </w:p>
        </w:tc>
      </w:tr>
      <w:tr w:rsidR="008652D6" w:rsidDel="00147AAE" w14:paraId="5C5BF553" w14:textId="71C20298" w:rsidTr="008652D6">
        <w:trPr>
          <w:gridAfter w:val="1"/>
          <w:wAfter w:w="516" w:type="dxa"/>
          <w:trHeight w:val="187"/>
          <w:jc w:val="center"/>
          <w:del w:id="37" w:author="ZTE-Ma Zhifeng" w:date="2022-09-24T22:59:00Z"/>
        </w:trPr>
        <w:tc>
          <w:tcPr>
            <w:tcW w:w="22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722FB" w14:textId="0AD995CE" w:rsidR="008652D6" w:rsidDel="00147AAE" w:rsidRDefault="008652D6">
            <w:pPr>
              <w:pStyle w:val="TAC"/>
              <w:rPr>
                <w:del w:id="38" w:author="ZTE-Ma Zhifeng" w:date="2022-09-24T22:59:00Z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ED1F" w14:textId="5854B8DB" w:rsidR="008652D6" w:rsidDel="00147AAE" w:rsidRDefault="008652D6">
            <w:pPr>
              <w:pStyle w:val="TAC"/>
              <w:rPr>
                <w:del w:id="39" w:author="ZTE-Ma Zhifeng" w:date="2022-09-24T22:59:00Z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9481" w14:textId="45448C2A" w:rsidR="008652D6" w:rsidDel="00147AAE" w:rsidRDefault="008652D6">
            <w:pPr>
              <w:pStyle w:val="TAC"/>
              <w:rPr>
                <w:del w:id="40" w:author="ZTE-Ma Zhifeng" w:date="2022-09-24T22:59:00Z"/>
              </w:rPr>
            </w:pPr>
          </w:p>
        </w:tc>
      </w:tr>
      <w:tr w:rsidR="008652D6" w:rsidDel="00147AAE" w14:paraId="7E895190" w14:textId="76E5EA44" w:rsidTr="008652D6">
        <w:trPr>
          <w:gridAfter w:val="1"/>
          <w:wAfter w:w="516" w:type="dxa"/>
          <w:trHeight w:val="187"/>
          <w:jc w:val="center"/>
          <w:del w:id="41" w:author="ZTE-Ma Zhifeng" w:date="2022-09-24T22:59:00Z"/>
        </w:trPr>
        <w:tc>
          <w:tcPr>
            <w:tcW w:w="2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5089" w14:textId="3AEA6B2B" w:rsidR="008652D6" w:rsidDel="00147AAE" w:rsidRDefault="008652D6">
            <w:pPr>
              <w:pStyle w:val="TAC"/>
              <w:rPr>
                <w:del w:id="42" w:author="ZTE-Ma Zhifeng" w:date="2022-09-24T22:59:00Z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7A5F" w14:textId="4E1E2477" w:rsidR="008652D6" w:rsidDel="00147AAE" w:rsidRDefault="008652D6">
            <w:pPr>
              <w:pStyle w:val="TAC"/>
              <w:rPr>
                <w:del w:id="43" w:author="ZTE-Ma Zhifeng" w:date="2022-09-24T22:59:00Z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9036" w14:textId="7569CCE2" w:rsidR="008652D6" w:rsidDel="00147AAE" w:rsidRDefault="008652D6">
            <w:pPr>
              <w:pStyle w:val="TAC"/>
              <w:rPr>
                <w:del w:id="44" w:author="ZTE-Ma Zhifeng" w:date="2022-09-24T22:59:00Z"/>
              </w:rPr>
            </w:pPr>
          </w:p>
        </w:tc>
      </w:tr>
      <w:tr w:rsidR="00147AAE" w:rsidRPr="00EF5447" w14:paraId="0845A229" w14:textId="77777777" w:rsidTr="00DE7503">
        <w:trPr>
          <w:trHeight w:val="187"/>
          <w:tblHeader/>
          <w:jc w:val="center"/>
          <w:ins w:id="45" w:author="ZTE-Ma Zhifeng" w:date="2022-09-24T22:58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9DFC6" w14:textId="77777777" w:rsidR="00147AAE" w:rsidRPr="00EF5447" w:rsidRDefault="00147AAE" w:rsidP="00DE7503">
            <w:pPr>
              <w:pStyle w:val="TAH"/>
              <w:keepNext w:val="0"/>
              <w:rPr>
                <w:ins w:id="46" w:author="ZTE-Ma Zhifeng" w:date="2022-09-24T22:58:00Z"/>
              </w:rPr>
            </w:pPr>
            <w:ins w:id="47" w:author="ZTE-Ma Zhifeng" w:date="2022-09-24T22:58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748A" w14:textId="77777777" w:rsidR="00147AAE" w:rsidRPr="00EF5447" w:rsidRDefault="00147AAE" w:rsidP="00DE7503">
            <w:pPr>
              <w:pStyle w:val="TAH"/>
              <w:keepNext w:val="0"/>
              <w:rPr>
                <w:ins w:id="48" w:author="ZTE-Ma Zhifeng" w:date="2022-09-24T22:58:00Z"/>
              </w:rPr>
            </w:pPr>
            <w:ins w:id="49" w:author="ZTE-Ma Zhifeng" w:date="2022-09-24T22:5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6C6947">
                <w:rPr>
                  <w:color w:val="000000" w:themeColor="text1"/>
                  <w:vertAlign w:val="superscript"/>
                  <w:rPrChange w:id="50" w:author="ZTE-Ma Zhifeng" w:date="2022-07-22T16:47:00Z">
                    <w:rPr>
                      <w:color w:val="000000" w:themeColor="text1"/>
                    </w:rPr>
                  </w:rPrChange>
                </w:rPr>
                <w:t>6</w:t>
              </w:r>
            </w:ins>
          </w:p>
        </w:tc>
      </w:tr>
      <w:tr w:rsidR="00147AAE" w:rsidRPr="00EF5447" w14:paraId="2812150D" w14:textId="77777777" w:rsidTr="00DE7503">
        <w:trPr>
          <w:trHeight w:val="187"/>
          <w:tblHeader/>
          <w:jc w:val="center"/>
          <w:ins w:id="51" w:author="ZTE-Ma Zhifeng" w:date="2022-09-24T22:58:00Z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B211" w14:textId="77777777" w:rsidR="00147AAE" w:rsidRPr="00EF5447" w:rsidRDefault="00147AAE" w:rsidP="00DE7503">
            <w:pPr>
              <w:pStyle w:val="TAH"/>
              <w:keepNext w:val="0"/>
              <w:rPr>
                <w:ins w:id="52" w:author="ZTE-Ma Zhifeng" w:date="2022-09-24T22:58:00Z"/>
              </w:rPr>
            </w:pP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38B4" w14:textId="77777777" w:rsidR="00147AAE" w:rsidRPr="00EF5447" w:rsidRDefault="00147AAE" w:rsidP="00DE7503">
            <w:pPr>
              <w:pStyle w:val="TAH"/>
              <w:keepNext w:val="0"/>
              <w:rPr>
                <w:ins w:id="53" w:author="ZTE-Ma Zhifeng" w:date="2022-09-24T22:58:00Z"/>
              </w:rPr>
            </w:pPr>
            <w:ins w:id="54" w:author="ZTE-Ma Zhifeng" w:date="2022-09-24T22:5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6C6947">
                <w:rPr>
                  <w:color w:val="000000" w:themeColor="text1"/>
                  <w:vertAlign w:val="superscript"/>
                  <w:rPrChange w:id="55" w:author="ZTE-Ma Zhifeng" w:date="2022-07-22T16:47:00Z">
                    <w:rPr>
                      <w:color w:val="000000" w:themeColor="text1"/>
                    </w:rPr>
                  </w:rPrChange>
                </w:rPr>
                <w:t>7</w:t>
              </w:r>
            </w:ins>
          </w:p>
        </w:tc>
      </w:tr>
      <w:tr w:rsidR="00147AAE" w:rsidRPr="00EF5447" w14:paraId="694E2091" w14:textId="77777777" w:rsidTr="00DE7503">
        <w:trPr>
          <w:trHeight w:val="187"/>
          <w:jc w:val="center"/>
          <w:ins w:id="56" w:author="ZTE-Ma Zhifeng" w:date="2022-09-24T22:5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6E63" w14:textId="1945720F" w:rsidR="00147AAE" w:rsidRPr="00EF5447" w:rsidRDefault="00147AAE" w:rsidP="00DE7503">
            <w:pPr>
              <w:pStyle w:val="TAC"/>
              <w:rPr>
                <w:ins w:id="57" w:author="ZTE-Ma Zhifeng" w:date="2022-09-24T22:58:00Z"/>
              </w:rPr>
            </w:pPr>
            <w:ins w:id="58" w:author="ZTE-Ma Zhifeng" w:date="2022-09-24T22:59:00Z">
              <w:r>
                <w:t>DC_a-b</w:t>
              </w:r>
              <w:r w:rsidRPr="000558E4">
                <w:t>_n</w:t>
              </w:r>
              <w:r>
                <w:t>c</w:t>
              </w:r>
            </w:ins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B491" w14:textId="183566AB" w:rsidR="00147AAE" w:rsidRPr="00EF5447" w:rsidRDefault="00147AAE" w:rsidP="00DE7503">
            <w:pPr>
              <w:pStyle w:val="TAC"/>
              <w:rPr>
                <w:ins w:id="59" w:author="ZTE-Ma Zhifeng" w:date="2022-09-24T22:58:00Z"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E807" w14:textId="5FE8EE96" w:rsidR="00147AAE" w:rsidRDefault="00147AAE" w:rsidP="00DE7503">
            <w:pPr>
              <w:pStyle w:val="TAC"/>
              <w:rPr>
                <w:ins w:id="60" w:author="ZTE-Ma Zhifeng" w:date="2022-09-24T22:58:00Z"/>
              </w:rPr>
            </w:pPr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4E14" w14:textId="11050241" w:rsidR="00147AAE" w:rsidRPr="00EF5447" w:rsidRDefault="00147AAE" w:rsidP="00DE7503">
            <w:pPr>
              <w:pStyle w:val="TAC"/>
              <w:rPr>
                <w:ins w:id="61" w:author="ZTE-Ma Zhifeng" w:date="2022-09-24T22:58:00Z"/>
              </w:rPr>
            </w:pPr>
          </w:p>
        </w:tc>
      </w:tr>
      <w:tr w:rsidR="00147AAE" w:rsidRPr="00EF5447" w14:paraId="10ED77DE" w14:textId="77777777" w:rsidTr="00DE7503">
        <w:trPr>
          <w:trHeight w:val="187"/>
          <w:jc w:val="center"/>
          <w:ins w:id="62" w:author="ZTE-Ma Zhifeng" w:date="2022-09-24T22:58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4991" w14:textId="77777777" w:rsidR="00147AAE" w:rsidRDefault="00147AAE">
            <w:pPr>
              <w:keepNext/>
              <w:keepLines/>
              <w:spacing w:after="0"/>
              <w:ind w:left="851" w:hanging="851"/>
              <w:rPr>
                <w:ins w:id="63" w:author="ZTE-Ma Zhifeng" w:date="2022-09-24T22:58:00Z"/>
              </w:rPr>
              <w:pPrChange w:id="64" w:author="ZTE-Ma Zhifeng" w:date="2022-07-23T14:22:00Z">
                <w:pPr>
                  <w:pStyle w:val="TAC"/>
                </w:pPr>
              </w:pPrChange>
            </w:pPr>
            <w:ins w:id="65" w:author="ZTE-Ma Zhifeng" w:date="2022-09-24T22:58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6C6947">
                <w:rPr>
                  <w:rFonts w:ascii="Arial" w:hAnsi="Arial" w:cs="Arial"/>
                  <w:sz w:val="18"/>
                  <w:rPrChange w:id="66" w:author="ZTE-Ma Zhifeng" w:date="2022-07-22T16:53:00Z">
                    <w:rPr>
                      <w:rFonts w:eastAsia="MS Mincho" w:cs="Arial"/>
                      <w:color w:val="0000FF"/>
                      <w:kern w:val="2"/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67" w:author="ZTE-Ma Zhifeng" w:date="2022-07-22T16:53:00Z">
                    <w:rPr>
                      <w:rFonts w:eastAsia="MS Mincho" w:cs="Arial"/>
                      <w:color w:val="0000FF"/>
                      <w:kern w:val="2"/>
                      <w:lang w:eastAsia="ja-JP"/>
                    </w:rPr>
                  </w:rPrChange>
                </w:rPr>
                <w:tab/>
                <w:t xml:space="preserve">“-” denotes 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68" w:author="ZTE-Ma Zhifeng" w:date="2022-07-22T16:53:00Z">
                    <w:rPr>
                      <w:rFonts w:eastAsia="MS Mincho" w:cs="Arial"/>
                      <w:color w:val="0000FF"/>
                      <w:kern w:val="2"/>
                      <w:szCs w:val="18"/>
                    </w:rPr>
                  </w:rPrChange>
                </w:rPr>
                <w:t>ΔT</w:t>
              </w:r>
              <w:r w:rsidRPr="00C77FF0">
                <w:rPr>
                  <w:rFonts w:ascii="Arial" w:hAnsi="Arial" w:cs="Arial"/>
                  <w:sz w:val="18"/>
                  <w:vertAlign w:val="subscript"/>
                  <w:lang w:eastAsia="en-US"/>
                  <w:rPrChange w:id="69" w:author="ZTE-Ma Zhifeng" w:date="2022-07-22T16:57:00Z">
                    <w:rPr>
                      <w:rFonts w:eastAsia="MS Mincho" w:cs="Arial"/>
                      <w:color w:val="0000FF"/>
                      <w:kern w:val="2"/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70" w:author="ZTE-Ma Zhifeng" w:date="2022-07-22T16:53:00Z">
                    <w:rPr>
                      <w:rFonts w:eastAsia="MS Mincho" w:cs="Arial"/>
                      <w:color w:val="0000FF"/>
                      <w:kern w:val="2"/>
                      <w:szCs w:val="18"/>
                    </w:rPr>
                  </w:rPrChange>
                </w:rPr>
                <w:t xml:space="preserve"> = 0.</w:t>
              </w:r>
            </w:ins>
          </w:p>
          <w:p w14:paraId="57C73949" w14:textId="77777777" w:rsidR="00147AAE" w:rsidRPr="00EF5447" w:rsidRDefault="00147AAE">
            <w:pPr>
              <w:keepNext/>
              <w:keepLines/>
              <w:spacing w:after="0"/>
              <w:ind w:left="851" w:hanging="851"/>
              <w:rPr>
                <w:ins w:id="71" w:author="ZTE-Ma Zhifeng" w:date="2022-09-24T22:58:00Z"/>
              </w:rPr>
              <w:pPrChange w:id="72" w:author="ZTE-Ma Zhifeng" w:date="2022-09-23T16:26:00Z">
                <w:pPr>
                  <w:pStyle w:val="TAC"/>
                </w:pPr>
              </w:pPrChange>
            </w:pPr>
            <w:ins w:id="73" w:author="ZTE-Ma Zhifeng" w:date="2022-09-24T22:58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955DFF">
                <w:rPr>
                  <w:rFonts w:ascii="Arial" w:hAnsi="Arial"/>
                  <w:sz w:val="18"/>
                  <w:szCs w:val="18"/>
                </w:rPr>
                <w:t>DC_66_(n)12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12, 66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6615188B" w14:textId="77777777" w:rsidR="00147AAE" w:rsidRDefault="00147AAE" w:rsidP="004A3B13"/>
    <w:p w14:paraId="06AD228A" w14:textId="13CFB5EA" w:rsidR="004A3B13" w:rsidRDefault="004A3B13" w:rsidP="004A3B13">
      <w:pPr>
        <w:keepNext/>
        <w:keepLines/>
        <w:spacing w:before="60"/>
        <w:jc w:val="center"/>
        <w:rPr>
          <w:b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 w:hint="eastAsia"/>
          <w:b/>
          <w:lang w:eastAsia="ja-JP"/>
        </w:rPr>
        <w:t>5.</w:t>
      </w:r>
      <w:r>
        <w:rPr>
          <w:rFonts w:ascii="Arial" w:hAnsi="Arial"/>
          <w:b/>
          <w:lang w:eastAsia="ja-JP"/>
        </w:rPr>
        <w:t>X</w:t>
      </w:r>
      <w:r>
        <w:rPr>
          <w:rFonts w:ascii="Arial" w:hAnsi="Arial"/>
          <w:b/>
        </w:rPr>
        <w:t>.</w:t>
      </w:r>
      <w:r>
        <w:rPr>
          <w:rFonts w:ascii="Arial" w:hAnsi="Arial" w:cs="Arial"/>
          <w:b/>
          <w:lang w:eastAsia="ja-JP"/>
        </w:rPr>
        <w:t>3</w:t>
      </w:r>
      <w:r>
        <w:rPr>
          <w:rFonts w:ascii="Arial" w:hAnsi="Arial"/>
          <w:b/>
        </w:rPr>
        <w:t>-2: ΔR</w:t>
      </w:r>
      <w:r>
        <w:rPr>
          <w:rFonts w:ascii="Arial" w:hAnsi="Arial"/>
          <w:b/>
          <w:vertAlign w:val="subscript"/>
        </w:rPr>
        <w:t>IB</w:t>
      </w:r>
      <w:ins w:id="74" w:author="ZTE-Ma Zhifeng" w:date="2022-09-24T22:57:00Z">
        <w:r w:rsidR="00957FB9" w:rsidRPr="00955DFF">
          <w:rPr>
            <w:rFonts w:eastAsiaTheme="minorEastAsia"/>
            <w:b/>
            <w:vertAlign w:val="subscript"/>
            <w:lang w:eastAsia="en-US"/>
          </w:rPr>
          <w:t>,</w:t>
        </w:r>
        <w:r w:rsidR="00957FB9" w:rsidRPr="00957FB9">
          <w:rPr>
            <w:rFonts w:ascii="Arial" w:eastAsiaTheme="minorEastAsia" w:hAnsi="Arial" w:cs="Arial"/>
            <w:b/>
            <w:lang w:eastAsia="en-US"/>
            <w:rPrChange w:id="75" w:author="ZTE-Ma Zhifeng" w:date="2022-09-24T22:57:00Z">
              <w:rPr>
                <w:rFonts w:eastAsiaTheme="minorEastAsia"/>
                <w:b/>
                <w:lang w:eastAsia="en-US"/>
              </w:rPr>
            </w:rPrChange>
          </w:rPr>
          <w:t>c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477"/>
        <w:gridCol w:w="1822"/>
        <w:gridCol w:w="1130"/>
        <w:gridCol w:w="1169"/>
        <w:gridCol w:w="1783"/>
        <w:gridCol w:w="516"/>
      </w:tblGrid>
      <w:tr w:rsidR="008652D6" w:rsidDel="00EA2F21" w14:paraId="1F7B54D2" w14:textId="2B2E693D" w:rsidTr="008652D6">
        <w:trPr>
          <w:gridAfter w:val="1"/>
          <w:wAfter w:w="516" w:type="dxa"/>
          <w:trHeight w:val="187"/>
          <w:tblHeader/>
          <w:jc w:val="center"/>
          <w:del w:id="76" w:author="ZTE-Ma Zhifeng" w:date="2022-09-24T23:02:00Z"/>
        </w:trPr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D725" w14:textId="2DC3B65D" w:rsidR="008652D6" w:rsidDel="00EA2F21" w:rsidRDefault="008652D6">
            <w:pPr>
              <w:keepNext/>
              <w:keepLines/>
              <w:spacing w:after="0"/>
              <w:jc w:val="center"/>
              <w:rPr>
                <w:del w:id="77" w:author="ZTE-Ma Zhifeng" w:date="2022-09-24T23:02:00Z"/>
                <w:rFonts w:ascii="Arial" w:eastAsiaTheme="minorEastAsia" w:hAnsi="Arial"/>
                <w:b/>
                <w:sz w:val="18"/>
              </w:rPr>
            </w:pPr>
            <w:del w:id="78" w:author="ZTE-Ma Zhifeng" w:date="2022-09-24T23:02:00Z">
              <w:r w:rsidDel="00EA2F21">
                <w:rPr>
                  <w:rFonts w:ascii="Arial" w:eastAsiaTheme="minorEastAsia" w:hAnsi="Arial"/>
                  <w:b/>
                  <w:sz w:val="18"/>
                </w:rPr>
                <w:delText>Inter-band EN-DC configuration</w:delText>
              </w:r>
            </w:del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ADE9" w14:textId="1F3FEA88" w:rsidR="008652D6" w:rsidDel="00EA2F21" w:rsidRDefault="008652D6">
            <w:pPr>
              <w:keepNext/>
              <w:keepLines/>
              <w:spacing w:after="0"/>
              <w:jc w:val="center"/>
              <w:rPr>
                <w:del w:id="79" w:author="ZTE-Ma Zhifeng" w:date="2022-09-24T23:02:00Z"/>
                <w:rFonts w:ascii="Arial" w:eastAsiaTheme="minorEastAsia" w:hAnsi="Arial"/>
                <w:b/>
                <w:sz w:val="18"/>
              </w:rPr>
            </w:pPr>
            <w:del w:id="80" w:author="ZTE-Ma Zhifeng" w:date="2022-09-24T23:02:00Z">
              <w:r w:rsidDel="00EA2F21">
                <w:rPr>
                  <w:rFonts w:ascii="Arial" w:eastAsiaTheme="minorEastAsia" w:hAnsi="Arial"/>
                  <w:b/>
                  <w:sz w:val="18"/>
                </w:rPr>
                <w:delText>E-UTRA or NR Band</w:delText>
              </w:r>
            </w:del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AD12" w14:textId="362E598E" w:rsidR="008652D6" w:rsidDel="00EA2F21" w:rsidRDefault="008652D6">
            <w:pPr>
              <w:keepNext/>
              <w:keepLines/>
              <w:spacing w:after="0"/>
              <w:jc w:val="center"/>
              <w:rPr>
                <w:del w:id="81" w:author="ZTE-Ma Zhifeng" w:date="2022-09-24T23:02:00Z"/>
                <w:rFonts w:ascii="Arial" w:eastAsiaTheme="minorEastAsia" w:hAnsi="Arial"/>
                <w:b/>
                <w:sz w:val="18"/>
              </w:rPr>
            </w:pPr>
            <w:del w:id="82" w:author="ZTE-Ma Zhifeng" w:date="2022-09-24T23:02:00Z">
              <w:r w:rsidDel="00EA2F21">
                <w:rPr>
                  <w:rFonts w:ascii="Arial" w:eastAsiaTheme="minorEastAsia" w:hAnsi="Arial"/>
                  <w:b/>
                  <w:sz w:val="18"/>
                </w:rPr>
                <w:delText>ΔR</w:delText>
              </w:r>
              <w:r w:rsidDel="00EA2F21">
                <w:rPr>
                  <w:rFonts w:ascii="Arial" w:eastAsiaTheme="minorEastAsia" w:hAnsi="Arial"/>
                  <w:b/>
                  <w:sz w:val="18"/>
                  <w:vertAlign w:val="subscript"/>
                </w:rPr>
                <w:delText>IB,c</w:delText>
              </w:r>
              <w:r w:rsidDel="00EA2F21">
                <w:rPr>
                  <w:rFonts w:ascii="Arial" w:eastAsiaTheme="minorEastAsia" w:hAnsi="Arial"/>
                  <w:b/>
                  <w:sz w:val="18"/>
                </w:rPr>
                <w:delText xml:space="preserve"> (dB)</w:delText>
              </w:r>
            </w:del>
          </w:p>
        </w:tc>
      </w:tr>
      <w:tr w:rsidR="008652D6" w:rsidDel="00EA2F21" w14:paraId="6A6D71A5" w14:textId="4074C7BE" w:rsidTr="008652D6">
        <w:trPr>
          <w:gridAfter w:val="1"/>
          <w:wAfter w:w="516" w:type="dxa"/>
          <w:trHeight w:val="187"/>
          <w:jc w:val="center"/>
          <w:del w:id="83" w:author="ZTE-Ma Zhifeng" w:date="2022-09-24T23:02:00Z"/>
        </w:trPr>
        <w:tc>
          <w:tcPr>
            <w:tcW w:w="22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86D41" w14:textId="2E881C08" w:rsidR="008652D6" w:rsidDel="00EA2F21" w:rsidRDefault="008652D6">
            <w:pPr>
              <w:keepNext/>
              <w:keepLines/>
              <w:spacing w:after="0"/>
              <w:jc w:val="center"/>
              <w:rPr>
                <w:del w:id="84" w:author="ZTE-Ma Zhifeng" w:date="2022-09-24T23:02:00Z"/>
                <w:rFonts w:ascii="Arial" w:eastAsiaTheme="minorEastAsia" w:hAnsi="Arial"/>
                <w:sz w:val="18"/>
                <w:szCs w:val="18"/>
                <w:lang w:eastAsia="en-US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FDF3" w14:textId="36A834B3" w:rsidR="008652D6" w:rsidDel="00EA2F21" w:rsidRDefault="008652D6">
            <w:pPr>
              <w:keepNext/>
              <w:keepLines/>
              <w:spacing w:after="0"/>
              <w:jc w:val="center"/>
              <w:rPr>
                <w:del w:id="85" w:author="ZTE-Ma Zhifeng" w:date="2022-09-24T23:02:00Z"/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3AFB" w14:textId="6DFA900A" w:rsidR="008652D6" w:rsidDel="00EA2F21" w:rsidRDefault="008652D6">
            <w:pPr>
              <w:keepNext/>
              <w:keepLines/>
              <w:spacing w:after="0"/>
              <w:jc w:val="center"/>
              <w:rPr>
                <w:del w:id="86" w:author="ZTE-Ma Zhifeng" w:date="2022-09-24T23:02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</w:tr>
      <w:tr w:rsidR="008652D6" w:rsidDel="00EA2F21" w14:paraId="359C1B78" w14:textId="6C828AC2" w:rsidTr="008652D6">
        <w:trPr>
          <w:gridAfter w:val="1"/>
          <w:wAfter w:w="516" w:type="dxa"/>
          <w:trHeight w:val="187"/>
          <w:jc w:val="center"/>
          <w:del w:id="87" w:author="ZTE-Ma Zhifeng" w:date="2022-09-24T23:02:00Z"/>
        </w:trPr>
        <w:tc>
          <w:tcPr>
            <w:tcW w:w="22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DA535" w14:textId="5B1FA474" w:rsidR="008652D6" w:rsidDel="00EA2F21" w:rsidRDefault="008652D6">
            <w:pPr>
              <w:rPr>
                <w:del w:id="88" w:author="ZTE-Ma Zhifeng" w:date="2022-09-24T23:02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82B3" w14:textId="67F4ED93" w:rsidR="008652D6" w:rsidDel="00EA2F21" w:rsidRDefault="008652D6">
            <w:pPr>
              <w:keepNext/>
              <w:keepLines/>
              <w:spacing w:after="0"/>
              <w:jc w:val="center"/>
              <w:rPr>
                <w:del w:id="89" w:author="ZTE-Ma Zhifeng" w:date="2022-09-24T23:02:00Z"/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D975" w14:textId="3A4B0EC6" w:rsidR="008652D6" w:rsidDel="00EA2F21" w:rsidRDefault="008652D6">
            <w:pPr>
              <w:keepNext/>
              <w:keepLines/>
              <w:spacing w:after="0"/>
              <w:jc w:val="center"/>
              <w:rPr>
                <w:del w:id="90" w:author="ZTE-Ma Zhifeng" w:date="2022-09-24T23:02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</w:tr>
      <w:tr w:rsidR="008652D6" w:rsidDel="00EA2F21" w14:paraId="7468F046" w14:textId="24692EA9" w:rsidTr="008652D6">
        <w:trPr>
          <w:gridAfter w:val="1"/>
          <w:wAfter w:w="516" w:type="dxa"/>
          <w:trHeight w:val="187"/>
          <w:jc w:val="center"/>
          <w:del w:id="91" w:author="ZTE-Ma Zhifeng" w:date="2022-09-24T23:02:00Z"/>
        </w:trPr>
        <w:tc>
          <w:tcPr>
            <w:tcW w:w="22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ACC0" w14:textId="67122398" w:rsidR="008652D6" w:rsidDel="00EA2F21" w:rsidRDefault="008652D6">
            <w:pPr>
              <w:rPr>
                <w:del w:id="92" w:author="ZTE-Ma Zhifeng" w:date="2022-09-24T23:02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19A5" w14:textId="3DEC6672" w:rsidR="008652D6" w:rsidDel="00EA2F21" w:rsidRDefault="008652D6">
            <w:pPr>
              <w:keepNext/>
              <w:keepLines/>
              <w:spacing w:after="0"/>
              <w:jc w:val="center"/>
              <w:rPr>
                <w:del w:id="93" w:author="ZTE-Ma Zhifeng" w:date="2022-09-24T23:02:00Z"/>
                <w:rFonts w:ascii="Arial" w:eastAsia="MS Mincho" w:hAnsi="Arial"/>
                <w:sz w:val="18"/>
                <w:szCs w:val="18"/>
                <w:lang w:eastAsia="ja-JP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84E3" w14:textId="3122F04B" w:rsidR="008652D6" w:rsidDel="00EA2F21" w:rsidRDefault="008652D6">
            <w:pPr>
              <w:keepNext/>
              <w:keepLines/>
              <w:spacing w:after="0"/>
              <w:jc w:val="center"/>
              <w:rPr>
                <w:del w:id="94" w:author="ZTE-Ma Zhifeng" w:date="2022-09-24T23:02:00Z"/>
                <w:rFonts w:ascii="Arial" w:eastAsiaTheme="minorEastAsia" w:hAnsi="Arial"/>
                <w:sz w:val="18"/>
                <w:szCs w:val="18"/>
                <w:lang w:eastAsia="zh-CN"/>
              </w:rPr>
            </w:pPr>
          </w:p>
        </w:tc>
      </w:tr>
      <w:tr w:rsidR="00EA2F21" w:rsidRPr="002A58AD" w14:paraId="4336504A" w14:textId="77777777" w:rsidTr="00DE7503">
        <w:trPr>
          <w:trHeight w:val="187"/>
          <w:tblHeader/>
          <w:jc w:val="center"/>
          <w:ins w:id="95" w:author="ZTE-Ma Zhifeng" w:date="2022-09-24T23:00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3C1A2" w14:textId="77777777" w:rsidR="00EA2F21" w:rsidRPr="00C96590" w:rsidRDefault="00EA2F21" w:rsidP="00DE7503">
            <w:pPr>
              <w:keepNext/>
              <w:keepLines/>
              <w:spacing w:after="0"/>
              <w:jc w:val="center"/>
              <w:rPr>
                <w:ins w:id="96" w:author="ZTE-Ma Zhifeng" w:date="2022-09-24T23:00:00Z"/>
                <w:rFonts w:ascii="Arial" w:hAnsi="Arial"/>
                <w:b/>
                <w:sz w:val="18"/>
              </w:rPr>
            </w:pPr>
            <w:ins w:id="97" w:author="ZTE-Ma Zhifeng" w:date="2022-09-24T23:00:00Z">
              <w:r w:rsidRPr="00C96590">
                <w:rPr>
                  <w:rFonts w:ascii="Arial" w:hAnsi="Arial"/>
                  <w:b/>
                  <w:sz w:val="18"/>
                </w:rPr>
                <w:lastRenderedPageBreak/>
                <w:t>Inter-band EN-DC configuration</w:t>
              </w:r>
            </w:ins>
          </w:p>
        </w:tc>
        <w:tc>
          <w:tcPr>
            <w:tcW w:w="6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475B" w14:textId="77777777" w:rsidR="00EA2F21" w:rsidRPr="002A58AD" w:rsidRDefault="00EA2F21">
            <w:pPr>
              <w:pStyle w:val="TAH"/>
              <w:keepNext w:val="0"/>
              <w:rPr>
                <w:ins w:id="98" w:author="ZTE-Ma Zhifeng" w:date="2022-09-24T23:00:00Z"/>
                <w:rFonts w:eastAsia="MS Mincho" w:cs="Arial"/>
                <w:b w:val="0"/>
                <w:color w:val="000000" w:themeColor="text1"/>
                <w:kern w:val="2"/>
                <w:rPrChange w:id="99" w:author="ZTE-Ma Zhifeng" w:date="2022-07-23T18:04:00Z">
                  <w:rPr>
                    <w:ins w:id="100" w:author="ZTE-Ma Zhifeng" w:date="2022-09-24T23:00:00Z"/>
                    <w:rFonts w:ascii="Arial" w:hAnsi="Arial"/>
                    <w:b/>
                    <w:sz w:val="18"/>
                  </w:rPr>
                </w:rPrChange>
              </w:rPr>
              <w:pPrChange w:id="101" w:author="ZTE-Ma Zhifeng" w:date="2022-07-23T18:2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2" w:author="ZTE-Ma Zhifeng" w:date="2022-09-24T23:00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2F21" w:rsidRPr="009E2E4F" w14:paraId="0A5D69CE" w14:textId="77777777" w:rsidTr="00DE7503">
        <w:trPr>
          <w:trHeight w:val="187"/>
          <w:tblHeader/>
          <w:jc w:val="center"/>
          <w:ins w:id="103" w:author="ZTE-Ma Zhifeng" w:date="2022-09-24T23:00:00Z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05BF" w14:textId="77777777" w:rsidR="00EA2F21" w:rsidRPr="00C96590" w:rsidRDefault="00EA2F21" w:rsidP="00DE7503">
            <w:pPr>
              <w:keepNext/>
              <w:keepLines/>
              <w:spacing w:after="0"/>
              <w:jc w:val="center"/>
              <w:rPr>
                <w:ins w:id="104" w:author="ZTE-Ma Zhifeng" w:date="2022-09-24T23:00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2238" w14:textId="77777777" w:rsidR="00EA2F21" w:rsidRPr="009E2E4F" w:rsidRDefault="00EA2F21">
            <w:pPr>
              <w:pStyle w:val="TAH"/>
              <w:keepNext w:val="0"/>
              <w:rPr>
                <w:ins w:id="105" w:author="ZTE-Ma Zhifeng" w:date="2022-09-24T23:00:00Z"/>
                <w:rFonts w:eastAsia="MS Mincho" w:cs="Arial"/>
                <w:b w:val="0"/>
                <w:color w:val="000000" w:themeColor="text1"/>
                <w:kern w:val="2"/>
                <w:vertAlign w:val="superscript"/>
                <w:rPrChange w:id="106" w:author="ZTE-Ma Zhifeng" w:date="2022-07-23T18:25:00Z">
                  <w:rPr>
                    <w:ins w:id="107" w:author="ZTE-Ma Zhifeng" w:date="2022-09-24T23:00:00Z"/>
                    <w:rFonts w:ascii="Arial" w:hAnsi="Arial"/>
                    <w:b/>
                    <w:sz w:val="18"/>
                  </w:rPr>
                </w:rPrChange>
              </w:rPr>
              <w:pPrChange w:id="108" w:author="ZTE-Ma Zhifeng" w:date="2022-07-23T18:2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9" w:author="ZTE-Ma Zhifeng" w:date="2022-09-24T23:00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EA2F21" w:rsidRPr="00C96590" w14:paraId="0172956F" w14:textId="77777777" w:rsidTr="00DE7503">
        <w:trPr>
          <w:trHeight w:val="187"/>
          <w:jc w:val="center"/>
          <w:ins w:id="110" w:author="ZTE-Ma Zhifeng" w:date="2022-09-24T23:00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C4CD" w14:textId="744DD59E" w:rsidR="00EA2F21" w:rsidRPr="00C96590" w:rsidRDefault="00EA2F21">
            <w:pPr>
              <w:pStyle w:val="TAC"/>
              <w:rPr>
                <w:ins w:id="111" w:author="ZTE-Ma Zhifeng" w:date="2022-09-24T23:00:00Z"/>
              </w:rPr>
              <w:pPrChange w:id="112" w:author="ZTE-Ma Zhifeng" w:date="2022-09-24T23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3" w:author="ZTE-Ma Zhifeng" w:date="2022-09-24T23:01:00Z">
              <w:r>
                <w:t>DC_a-b</w:t>
              </w:r>
              <w:r w:rsidRPr="000558E4">
                <w:t>_n</w:t>
              </w:r>
              <w:r>
                <w:t>c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B274" w14:textId="70876277" w:rsidR="00EA2F21" w:rsidRPr="00C96590" w:rsidRDefault="00EA2F21" w:rsidP="00DE7503">
            <w:pPr>
              <w:keepNext/>
              <w:keepLines/>
              <w:spacing w:after="0"/>
              <w:jc w:val="center"/>
              <w:rPr>
                <w:ins w:id="114" w:author="ZTE-Ma Zhifeng" w:date="2022-09-24T23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CFF01" w14:textId="5D33C8EE" w:rsidR="00EA2F21" w:rsidRPr="00077A84" w:rsidRDefault="00EA2F21" w:rsidP="00DE7503">
            <w:pPr>
              <w:keepNext/>
              <w:keepLines/>
              <w:spacing w:after="0"/>
              <w:jc w:val="center"/>
              <w:rPr>
                <w:ins w:id="115" w:author="ZTE-Ma Zhifeng" w:date="2022-09-24T23:00:00Z"/>
                <w:rFonts w:ascii="Arial" w:eastAsiaTheme="minorEastAsia" w:hAnsi="Arial"/>
                <w:sz w:val="18"/>
                <w:lang w:eastAsia="zh-CN"/>
                <w:rPrChange w:id="116" w:author="ZTE-Ma Zhifeng" w:date="2022-07-23T18:37:00Z">
                  <w:rPr>
                    <w:ins w:id="117" w:author="ZTE-Ma Zhifeng" w:date="2022-09-24T23:00:00Z"/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B4A9" w14:textId="7C51E876" w:rsidR="00EA2F21" w:rsidRPr="00C96590" w:rsidRDefault="00EA2F21" w:rsidP="00DE7503">
            <w:pPr>
              <w:keepNext/>
              <w:keepLines/>
              <w:spacing w:after="0"/>
              <w:jc w:val="center"/>
              <w:rPr>
                <w:ins w:id="118" w:author="ZTE-Ma Zhifeng" w:date="2022-09-24T23:00:00Z"/>
                <w:rFonts w:ascii="Arial" w:hAnsi="Arial"/>
                <w:sz w:val="18"/>
              </w:rPr>
            </w:pPr>
          </w:p>
        </w:tc>
      </w:tr>
      <w:tr w:rsidR="00EA2F21" w:rsidRPr="00C96590" w14:paraId="1C0688A2" w14:textId="77777777" w:rsidTr="00DE7503">
        <w:trPr>
          <w:trHeight w:val="187"/>
          <w:jc w:val="center"/>
          <w:ins w:id="119" w:author="ZTE-Ma Zhifeng" w:date="2022-09-24T23:00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753A" w14:textId="77777777" w:rsidR="00EA2F21" w:rsidRDefault="00EA2F21">
            <w:pPr>
              <w:keepNext/>
              <w:keepLines/>
              <w:spacing w:after="0"/>
              <w:ind w:left="851" w:hanging="851"/>
              <w:rPr>
                <w:ins w:id="120" w:author="ZTE-Ma Zhifeng" w:date="2022-09-24T23:00:00Z"/>
              </w:rPr>
              <w:pPrChange w:id="121" w:author="ZTE-Ma Zhifeng" w:date="2022-09-23T16:35:00Z">
                <w:pPr>
                  <w:pStyle w:val="TAC"/>
                </w:pPr>
              </w:pPrChange>
            </w:pPr>
            <w:ins w:id="122" w:author="ZTE-Ma Zhifeng" w:date="2022-09-24T23:00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6C6947">
                <w:rPr>
                  <w:rFonts w:ascii="Arial" w:hAnsi="Arial" w:cs="Arial"/>
                  <w:sz w:val="18"/>
                  <w:rPrChange w:id="123" w:author="ZTE-Ma Zhifeng" w:date="2022-07-22T16:53:00Z">
                    <w:rPr>
                      <w:rFonts w:eastAsia="MS Mincho" w:cs="Arial"/>
                      <w:color w:val="0000FF"/>
                      <w:kern w:val="2"/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124" w:author="ZTE-Ma Zhifeng" w:date="2022-07-22T16:53:00Z">
                    <w:rPr>
                      <w:rFonts w:eastAsia="MS Mincho" w:cs="Arial"/>
                      <w:color w:val="0000FF"/>
                      <w:kern w:val="2"/>
                      <w:lang w:eastAsia="ja-JP"/>
                    </w:rPr>
                  </w:rPrChange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C77FF0">
                <w:rPr>
                  <w:rFonts w:ascii="Arial" w:hAnsi="Arial" w:cs="Arial"/>
                  <w:sz w:val="18"/>
                  <w:vertAlign w:val="subscript"/>
                  <w:lang w:eastAsia="en-US"/>
                  <w:rPrChange w:id="125" w:author="ZTE-Ma Zhifeng" w:date="2022-07-22T16:57:00Z">
                    <w:rPr>
                      <w:rFonts w:eastAsia="MS Mincho" w:cs="Arial"/>
                      <w:color w:val="0000FF"/>
                      <w:kern w:val="2"/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126" w:author="ZTE-Ma Zhifeng" w:date="2022-07-22T16:53:00Z">
                    <w:rPr>
                      <w:rFonts w:eastAsia="MS Mincho" w:cs="Arial"/>
                      <w:color w:val="0000FF"/>
                      <w:kern w:val="2"/>
                      <w:szCs w:val="18"/>
                    </w:rPr>
                  </w:rPrChange>
                </w:rPr>
                <w:t xml:space="preserve"> = 0.</w:t>
              </w:r>
            </w:ins>
          </w:p>
          <w:p w14:paraId="352D0ADD" w14:textId="77777777" w:rsidR="00EA2F21" w:rsidRPr="00C96590" w:rsidRDefault="00EA2F21">
            <w:pPr>
              <w:keepNext/>
              <w:keepLines/>
              <w:spacing w:after="0"/>
              <w:ind w:left="851" w:hanging="851"/>
              <w:rPr>
                <w:ins w:id="127" w:author="ZTE-Ma Zhifeng" w:date="2022-09-24T23:00:00Z"/>
                <w:rFonts w:ascii="Arial" w:eastAsia="Malgun Gothic" w:hAnsi="Arial"/>
                <w:sz w:val="18"/>
                <w:lang w:eastAsia="ko-KR"/>
              </w:rPr>
              <w:pPrChange w:id="128" w:author="ZTE-Ma Zhifeng" w:date="2022-09-23T16:3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9" w:author="ZTE-Ma Zhifeng" w:date="2022-09-24T23:00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118A0576" w14:textId="77777777" w:rsidR="00147AAE" w:rsidRDefault="00147AAE" w:rsidP="004A3B13"/>
    <w:p w14:paraId="23027512" w14:textId="77777777" w:rsidR="004A3B13" w:rsidRDefault="004A3B13" w:rsidP="004A3B13">
      <w:pPr>
        <w:pStyle w:val="31"/>
      </w:pPr>
      <w:bookmarkStart w:id="130" w:name="_Toc46742704"/>
      <w:r w:rsidRPr="000558E4">
        <w:rPr>
          <w:rFonts w:hint="eastAsia"/>
        </w:rPr>
        <w:t>5</w:t>
      </w:r>
      <w:r w:rsidRPr="000558E4">
        <w:t>.</w:t>
      </w:r>
      <w:r>
        <w:t>x</w:t>
      </w:r>
      <w:r w:rsidRPr="000558E4">
        <w:rPr>
          <w:rFonts w:hint="eastAsia"/>
        </w:rPr>
        <w:t>.</w:t>
      </w:r>
      <w:r>
        <w:t>4</w:t>
      </w:r>
      <w:r w:rsidRPr="000558E4">
        <w:tab/>
      </w:r>
      <w:r w:rsidRPr="00E062F1">
        <w:t>Re</w:t>
      </w:r>
      <w:r>
        <w:t>ference sensitivity exceptions</w:t>
      </w:r>
      <w:bookmarkEnd w:id="130"/>
    </w:p>
    <w:p w14:paraId="3051F4CE" w14:textId="77777777" w:rsidR="004A3B13" w:rsidRDefault="004A3B13" w:rsidP="004A3B13">
      <w:pPr>
        <w:pStyle w:val="Guidance"/>
      </w:pPr>
      <w:r>
        <w:t>&lt; Editor’s note: text will be added only for reference sensitivity exceptions for intermodulation interference due to dual uplink operation for DC in NR FR1 involving three bands &gt;</w:t>
      </w:r>
    </w:p>
    <w:p w14:paraId="53293E54" w14:textId="77777777" w:rsidR="004A3B13" w:rsidRPr="00A35900" w:rsidRDefault="004A3B13" w:rsidP="004A3B13"/>
    <w:p w14:paraId="145A7248" w14:textId="57C4C743" w:rsidR="00E60DB6" w:rsidRPr="000A13E7" w:rsidRDefault="00673ACE" w:rsidP="000A13E7">
      <w:pPr>
        <w:pStyle w:val="21"/>
      </w:pPr>
      <w:bookmarkStart w:id="131" w:name="_Toc112664221"/>
      <w:r w:rsidRPr="000A13E7">
        <w:t>5.1</w:t>
      </w:r>
      <w:r w:rsidR="00E60DB6" w:rsidRPr="000A13E7">
        <w:tab/>
        <w:t>DC_1-(n)7</w:t>
      </w:r>
      <w:bookmarkEnd w:id="131"/>
    </w:p>
    <w:p w14:paraId="6CDEE6CE" w14:textId="04FAA31B" w:rsidR="00E60DB6" w:rsidRPr="00216078" w:rsidRDefault="00673ACE" w:rsidP="00E60DB6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r>
        <w:rPr>
          <w:rFonts w:ascii="Arial" w:hAnsi="Arial" w:cs="Arial"/>
          <w:sz w:val="28"/>
          <w:szCs w:val="28"/>
          <w:lang w:val="en-US" w:eastAsia="zh-CN"/>
        </w:rPr>
        <w:t>5.1</w:t>
      </w:r>
      <w:r w:rsidR="00E60DB6" w:rsidRPr="00216078">
        <w:rPr>
          <w:rFonts w:ascii="Arial" w:hAnsi="Arial" w:cs="Arial"/>
          <w:sz w:val="28"/>
          <w:szCs w:val="28"/>
          <w:lang w:val="en-US"/>
        </w:rPr>
        <w:t>.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1</w:t>
      </w:r>
      <w:r w:rsidR="00E60DB6" w:rsidRPr="00216078">
        <w:rPr>
          <w:rFonts w:ascii="Arial" w:hAnsi="Arial" w:cs="Arial"/>
          <w:sz w:val="28"/>
          <w:szCs w:val="28"/>
          <w:lang w:val="en-US"/>
        </w:rPr>
        <w:tab/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O</w:t>
      </w:r>
      <w:r w:rsidR="00E60DB6" w:rsidRPr="00216078">
        <w:rPr>
          <w:rFonts w:ascii="Arial" w:hAnsi="Arial" w:cs="Arial"/>
          <w:sz w:val="28"/>
          <w:szCs w:val="28"/>
          <w:lang w:val="en-US"/>
        </w:rPr>
        <w:t>perating bands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 xml:space="preserve"> for EN-</w:t>
      </w:r>
      <w:r w:rsidR="00E60DB6" w:rsidRPr="00216078">
        <w:rPr>
          <w:rFonts w:ascii="Arial" w:hAnsi="Arial" w:cs="Arial" w:hint="eastAsia"/>
          <w:sz w:val="28"/>
          <w:szCs w:val="28"/>
          <w:lang w:val="en-US" w:eastAsia="ja-JP"/>
        </w:rPr>
        <w:t>DC</w:t>
      </w:r>
    </w:p>
    <w:p w14:paraId="3E4964F2" w14:textId="22BA7526" w:rsidR="00E60DB6" w:rsidRPr="00216078" w:rsidRDefault="00E60DB6" w:rsidP="00E60DB6">
      <w:pPr>
        <w:pStyle w:val="TH"/>
        <w:rPr>
          <w:lang w:eastAsia="ja-JP"/>
        </w:rPr>
      </w:pPr>
      <w:r w:rsidRPr="00216078">
        <w:t xml:space="preserve">Table </w:t>
      </w:r>
      <w:r w:rsidR="00673ACE">
        <w:t>5.1</w:t>
      </w:r>
      <w:r w:rsidRPr="00216078">
        <w:t>.</w:t>
      </w:r>
      <w:r>
        <w:t>1</w:t>
      </w:r>
      <w:r w:rsidRPr="00216078">
        <w:t xml:space="preserve">-1: </w:t>
      </w:r>
      <w:ins w:id="132" w:author="ZTE-Ma Zhifeng" w:date="2022-09-25T00:56:00Z">
        <w:r w:rsidR="008B1CC1" w:rsidRPr="00216078">
          <w:t xml:space="preserve">EN-DC </w:t>
        </w:r>
      </w:ins>
      <w:r w:rsidRPr="00216078">
        <w:t xml:space="preserve">Band combinations </w:t>
      </w:r>
      <w:del w:id="133" w:author="ZTE-Ma Zhifeng" w:date="2022-09-25T00:56:00Z">
        <w:r w:rsidRPr="00216078" w:rsidDel="008B1CC1">
          <w:delText>EN-DC</w:delText>
        </w:r>
        <w:r w:rsidRPr="00216078" w:rsidDel="008B1CC1">
          <w:rPr>
            <w:lang w:val="en-US"/>
          </w:rPr>
          <w:delText xml:space="preserve"> </w:delText>
        </w:r>
      </w:del>
      <w:r w:rsidRPr="00216078">
        <w:rPr>
          <w:lang w:val="en-US"/>
        </w:rPr>
        <w:t>(</w:t>
      </w:r>
      <w:r>
        <w:rPr>
          <w:lang w:val="en-US"/>
        </w:rPr>
        <w:t>three</w:t>
      </w:r>
      <w:r w:rsidRPr="00216078">
        <w:rPr>
          <w:lang w:val="en-US"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E60DB6" w:rsidRPr="00216078" w14:paraId="15B4BC9C" w14:textId="77777777" w:rsidTr="00E60DB6">
        <w:trPr>
          <w:trHeight w:val="288"/>
          <w:tblHeader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7859" w14:textId="77777777" w:rsidR="00E60DB6" w:rsidRPr="00216078" w:rsidRDefault="00E60DB6" w:rsidP="00E60DB6">
            <w:pPr>
              <w:pStyle w:val="TAH"/>
              <w:rPr>
                <w:rFonts w:cs="Arial"/>
              </w:rPr>
            </w:pPr>
            <w:r w:rsidRPr="00216078">
              <w:rPr>
                <w:rFonts w:cs="Arial"/>
              </w:rPr>
              <w:t>EN-DC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BF67" w14:textId="77777777" w:rsidR="00E60DB6" w:rsidRPr="00216078" w:rsidRDefault="00E60DB6" w:rsidP="00E60DB6">
            <w:pPr>
              <w:pStyle w:val="TAH"/>
              <w:rPr>
                <w:rFonts w:cs="Arial"/>
                <w:lang w:val="fi-FI"/>
              </w:rPr>
            </w:pPr>
            <w:r w:rsidRPr="00216078">
              <w:rPr>
                <w:rFonts w:cs="Arial"/>
              </w:rPr>
              <w:t>E-UTRA CA ban</w:t>
            </w:r>
            <w:r w:rsidRPr="00216078">
              <w:rPr>
                <w:rFonts w:cs="Arial"/>
                <w:lang w:val="fi-FI"/>
              </w:rPr>
              <w:t>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C0C9" w14:textId="77777777" w:rsidR="00E60DB6" w:rsidRPr="00216078" w:rsidRDefault="00E60DB6" w:rsidP="00E60DB6">
            <w:pPr>
              <w:pStyle w:val="TAH"/>
              <w:rPr>
                <w:rFonts w:cs="Arial"/>
              </w:rPr>
            </w:pPr>
            <w:r w:rsidRPr="00216078">
              <w:rPr>
                <w:rFonts w:cs="Arial"/>
              </w:rPr>
              <w:t>NR band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CE4A" w14:textId="77777777" w:rsidR="00E60DB6" w:rsidRPr="00216078" w:rsidRDefault="00E60DB6" w:rsidP="00E60DB6">
            <w:pPr>
              <w:pStyle w:val="TAH"/>
              <w:tabs>
                <w:tab w:val="left" w:pos="332"/>
              </w:tabs>
              <w:rPr>
                <w:rFonts w:cs="Arial"/>
              </w:rPr>
            </w:pPr>
            <w:r w:rsidRPr="00216078">
              <w:rPr>
                <w:rFonts w:cs="Arial"/>
              </w:rPr>
              <w:t>Single UL allowed</w:t>
            </w:r>
          </w:p>
        </w:tc>
      </w:tr>
      <w:tr w:rsidR="00E60DB6" w:rsidRPr="00216078" w14:paraId="147881E8" w14:textId="77777777" w:rsidTr="00E60DB6">
        <w:trPr>
          <w:trHeight w:val="28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46A56" w14:textId="77777777" w:rsidR="00E60DB6" w:rsidRPr="00216078" w:rsidRDefault="00E60DB6" w:rsidP="00E60DB6">
            <w:pPr>
              <w:pStyle w:val="TAC"/>
              <w:rPr>
                <w:lang w:val="fi-FI"/>
              </w:rPr>
            </w:pPr>
            <w:r>
              <w:rPr>
                <w:rFonts w:cs="Arial"/>
                <w:lang w:eastAsia="ja-JP"/>
              </w:rPr>
              <w:t>1-(n)7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051E4" w14:textId="77777777" w:rsidR="00E60DB6" w:rsidRPr="00216078" w:rsidRDefault="00E60DB6" w:rsidP="00E60DB6">
            <w:pPr>
              <w:pStyle w:val="TAC"/>
            </w:pPr>
            <w:r w:rsidRPr="00216078">
              <w:rPr>
                <w:rFonts w:cs="Arial" w:hint="eastAsia"/>
                <w:lang w:eastAsia="ja-JP"/>
              </w:rPr>
              <w:t>CA</w:t>
            </w:r>
            <w:r w:rsidRPr="00216078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1-7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259D7" w14:textId="77777777" w:rsidR="00E60DB6" w:rsidRPr="00216078" w:rsidRDefault="00E60DB6" w:rsidP="00E60DB6">
            <w:pPr>
              <w:pStyle w:val="TAC"/>
              <w:rPr>
                <w:lang w:val="sv-SE" w:eastAsia="ja-JP"/>
              </w:rPr>
            </w:pPr>
            <w:r>
              <w:t>n7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D67EC" w14:textId="77777777" w:rsidR="00E60DB6" w:rsidRPr="00216078" w:rsidRDefault="00E60DB6" w:rsidP="00E60DB6">
            <w:pPr>
              <w:pStyle w:val="TAC"/>
            </w:pPr>
            <w:r>
              <w:t>No</w:t>
            </w:r>
          </w:p>
        </w:tc>
      </w:tr>
    </w:tbl>
    <w:p w14:paraId="6E1C6B75" w14:textId="77777777" w:rsidR="00E60DB6" w:rsidRPr="00216078" w:rsidRDefault="00E60DB6" w:rsidP="00E60DB6">
      <w:pPr>
        <w:ind w:left="720"/>
        <w:rPr>
          <w:b/>
          <w:color w:val="00B050"/>
          <w:lang w:val="en-US" w:eastAsia="zh-CN"/>
        </w:rPr>
      </w:pPr>
    </w:p>
    <w:p w14:paraId="535360F6" w14:textId="1387C6FA" w:rsidR="00E60DB6" w:rsidRPr="00216078" w:rsidRDefault="00673ACE" w:rsidP="00E60DB6">
      <w:pPr>
        <w:pStyle w:val="31"/>
        <w:rPr>
          <w:rFonts w:cs="Arial"/>
          <w:szCs w:val="28"/>
          <w:lang w:val="en-US" w:eastAsia="zh-CN"/>
        </w:rPr>
      </w:pPr>
      <w:r>
        <w:rPr>
          <w:rFonts w:cs="Arial"/>
          <w:szCs w:val="28"/>
          <w:lang w:val="en-US" w:eastAsia="zh-CN"/>
        </w:rPr>
        <w:t>5.1</w:t>
      </w:r>
      <w:r w:rsidR="00E60DB6" w:rsidRPr="00216078">
        <w:rPr>
          <w:rFonts w:cs="Arial"/>
          <w:szCs w:val="28"/>
          <w:lang w:val="en-US" w:eastAsia="zh-CN"/>
        </w:rPr>
        <w:t>.</w:t>
      </w:r>
      <w:r w:rsidR="00E60DB6" w:rsidRPr="00216078">
        <w:rPr>
          <w:rFonts w:cs="Arial" w:hint="eastAsia"/>
          <w:szCs w:val="28"/>
          <w:lang w:val="en-US" w:eastAsia="zh-CN"/>
        </w:rPr>
        <w:t>2</w:t>
      </w:r>
      <w:r w:rsidR="00E60DB6" w:rsidRPr="00216078">
        <w:rPr>
          <w:rFonts w:cs="Arial"/>
          <w:szCs w:val="28"/>
          <w:lang w:val="en-US" w:eastAsia="zh-CN"/>
        </w:rPr>
        <w:tab/>
        <w:t xml:space="preserve">Configuration for </w:t>
      </w:r>
      <w:r w:rsidR="00E60DB6" w:rsidRPr="00216078">
        <w:rPr>
          <w:rFonts w:cs="Arial" w:hint="eastAsia"/>
          <w:szCs w:val="28"/>
          <w:lang w:val="en-US" w:eastAsia="zh-CN"/>
        </w:rPr>
        <w:t>DC</w:t>
      </w:r>
    </w:p>
    <w:p w14:paraId="40BBA824" w14:textId="3A4A994F" w:rsidR="00E60DB6" w:rsidRPr="00216078" w:rsidRDefault="00E60DB6" w:rsidP="00E60DB6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 w:rsidR="00673ACE">
        <w:t>5.1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60DB6" w:rsidRPr="00216078" w14:paraId="326FB5F9" w14:textId="77777777" w:rsidTr="00E60DB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0B2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5B74E1C7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6589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4672153B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21A557D2" w14:textId="77777777" w:rsidR="00E60DB6" w:rsidRPr="00216078" w:rsidRDefault="00E60DB6" w:rsidP="00E60DB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CF88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eastAsia="fi-FI"/>
              </w:rPr>
              <w:t xml:space="preserve">E-UTRA </w:t>
            </w:r>
            <w:r w:rsidRPr="00216078">
              <w:rPr>
                <w:lang w:val="fi-FI" w:eastAsia="fi-FI"/>
              </w:rPr>
              <w:t xml:space="preserve">CA </w:t>
            </w:r>
            <w:r w:rsidRPr="00216078">
              <w:rPr>
                <w:lang w:eastAsia="fi-FI"/>
              </w:rPr>
              <w:t>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6FBE" w14:textId="77777777" w:rsidR="00E60DB6" w:rsidRPr="00216078" w:rsidRDefault="00E60DB6" w:rsidP="00E60DB6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216078">
              <w:rPr>
                <w:lang w:eastAsia="fi-FI"/>
              </w:rPr>
              <w:t>NR band</w:t>
            </w:r>
          </w:p>
        </w:tc>
      </w:tr>
      <w:tr w:rsidR="00E60DB6" w:rsidRPr="00216078" w14:paraId="4452CA83" w14:textId="77777777" w:rsidTr="00E60DB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E54E" w14:textId="77777777" w:rsidR="00E60DB6" w:rsidRPr="00216078" w:rsidRDefault="00E60DB6" w:rsidP="00E60D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DC_1A-(n)7AA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9EA1" w14:textId="77777777" w:rsidR="00E60DB6" w:rsidRPr="00216078" w:rsidRDefault="00E60DB6" w:rsidP="00E60DB6">
            <w:pPr>
              <w:pStyle w:val="TAC"/>
              <w:rPr>
                <w:b/>
                <w:lang w:val="fi-FI" w:eastAsia="fi-FI"/>
              </w:rPr>
            </w:pPr>
            <w:r>
              <w:rPr>
                <w:lang w:eastAsia="zh-CN"/>
              </w:rPr>
              <w:t>DC_1A_n7A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504C" w14:textId="77777777" w:rsidR="00E60DB6" w:rsidRPr="000B36D5" w:rsidRDefault="00E60DB6" w:rsidP="00E60D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CA</w:t>
            </w:r>
            <w:r w:rsidRPr="00351127">
              <w:rPr>
                <w:lang w:eastAsia="zh-CN"/>
              </w:rPr>
              <w:t>_</w:t>
            </w:r>
            <w:r>
              <w:rPr>
                <w:lang w:eastAsia="zh-CN"/>
              </w:rPr>
              <w:t>1A-7A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3ADC" w14:textId="77777777" w:rsidR="00E60DB6" w:rsidRPr="00216078" w:rsidRDefault="00E60DB6" w:rsidP="00E60DB6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n7A</w:t>
            </w:r>
          </w:p>
        </w:tc>
      </w:tr>
    </w:tbl>
    <w:p w14:paraId="372FCD18" w14:textId="77777777" w:rsidR="00E60DB6" w:rsidRPr="00216078" w:rsidRDefault="00E60DB6" w:rsidP="00E60DB6">
      <w:pPr>
        <w:ind w:left="720"/>
        <w:rPr>
          <w:b/>
          <w:color w:val="00B050"/>
          <w:lang w:val="en-US" w:eastAsia="zh-CN"/>
        </w:rPr>
      </w:pPr>
    </w:p>
    <w:p w14:paraId="3FDBF2D3" w14:textId="1BA0F23B" w:rsidR="00E60DB6" w:rsidRPr="00216078" w:rsidRDefault="00673ACE" w:rsidP="00E60DB6">
      <w:pPr>
        <w:keepNext/>
        <w:keepLines/>
        <w:spacing w:before="120"/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>5.1</w:t>
      </w:r>
      <w:r w:rsidR="00E60DB6" w:rsidRPr="00216078">
        <w:rPr>
          <w:rFonts w:ascii="Arial" w:hAnsi="Arial" w:cs="Arial"/>
          <w:sz w:val="28"/>
          <w:szCs w:val="28"/>
          <w:lang w:val="en-US"/>
        </w:rPr>
        <w:t>.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3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ab/>
      </w:r>
      <w:r w:rsidR="00E60DB6" w:rsidRPr="00216078">
        <w:rPr>
          <w:rFonts w:ascii="Arial" w:hAnsi="Arial" w:cs="Arial"/>
          <w:sz w:val="28"/>
          <w:szCs w:val="28"/>
          <w:lang w:val="en-US" w:eastAsia="sv-SE"/>
        </w:rPr>
        <w:tab/>
      </w:r>
      <w:r w:rsidR="00E60DB6" w:rsidRPr="00216078">
        <w:rPr>
          <w:rFonts w:ascii="Arial" w:hAnsi="Arial" w:cs="Arial"/>
          <w:sz w:val="28"/>
          <w:szCs w:val="28"/>
          <w:lang w:val="en-US"/>
        </w:rPr>
        <w:t>∆T</w:t>
      </w:r>
      <w:r w:rsidR="00E60DB6" w:rsidRPr="00216078">
        <w:rPr>
          <w:rFonts w:ascii="Arial" w:hAnsi="Arial" w:cs="Arial"/>
          <w:sz w:val="28"/>
          <w:szCs w:val="28"/>
          <w:vertAlign w:val="subscript"/>
          <w:lang w:val="en-US"/>
        </w:rPr>
        <w:t>IB</w:t>
      </w:r>
      <w:r w:rsidR="00E60DB6" w:rsidRPr="00216078">
        <w:rPr>
          <w:rFonts w:ascii="Arial" w:hAnsi="Arial" w:cs="Arial"/>
          <w:sz w:val="28"/>
          <w:szCs w:val="28"/>
          <w:lang w:val="en-US"/>
        </w:rPr>
        <w:t xml:space="preserve"> and ∆R</w:t>
      </w:r>
      <w:r w:rsidR="00E60DB6" w:rsidRPr="00216078">
        <w:rPr>
          <w:rFonts w:ascii="Arial" w:hAnsi="Arial" w:cs="Arial"/>
          <w:sz w:val="28"/>
          <w:szCs w:val="28"/>
          <w:vertAlign w:val="subscript"/>
          <w:lang w:val="en-US"/>
        </w:rPr>
        <w:t>IB</w:t>
      </w:r>
      <w:r w:rsidR="00E60DB6" w:rsidRPr="00216078">
        <w:rPr>
          <w:rFonts w:ascii="Arial" w:hAnsi="Arial" w:cs="Arial"/>
          <w:sz w:val="28"/>
          <w:szCs w:val="28"/>
          <w:lang w:val="en-US"/>
        </w:rPr>
        <w:t xml:space="preserve"> values</w:t>
      </w:r>
    </w:p>
    <w:p w14:paraId="73FF7213" w14:textId="77777777" w:rsidR="00E60DB6" w:rsidRDefault="00E60DB6" w:rsidP="00E60DB6">
      <w:pPr>
        <w:spacing w:after="0"/>
      </w:pPr>
      <w:r w:rsidRPr="00216078">
        <w:t xml:space="preserve">For </w:t>
      </w:r>
      <w:r>
        <w:rPr>
          <w:rFonts w:hint="eastAsia"/>
        </w:rPr>
        <w:t>DC_</w:t>
      </w:r>
      <w:r>
        <w:t>1-(</w:t>
      </w:r>
      <w:r>
        <w:rPr>
          <w:rFonts w:hint="eastAsia"/>
        </w:rPr>
        <w:t>n</w:t>
      </w:r>
      <w:r>
        <w:t>)7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27405">
        <w:t>DC_</w:t>
      </w:r>
      <w:r>
        <w:t>1</w:t>
      </w:r>
      <w:r w:rsidRPr="00927405">
        <w:t>_n</w:t>
      </w:r>
      <w:r>
        <w:t>7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29C8328C" w14:textId="77777777" w:rsidR="00E60DB6" w:rsidRPr="00AA0188" w:rsidRDefault="00E60DB6" w:rsidP="00E60DB6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/>
        </w:rPr>
      </w:pPr>
    </w:p>
    <w:p w14:paraId="0047F137" w14:textId="128795CF" w:rsidR="00E60DB6" w:rsidRPr="00216078" w:rsidRDefault="00E60DB6" w:rsidP="00E60DB6">
      <w:pPr>
        <w:jc w:val="center"/>
        <w:rPr>
          <w:rFonts w:ascii="Arial" w:hAnsi="Arial"/>
          <w:b/>
          <w:lang w:eastAsia="x-none"/>
        </w:rPr>
      </w:pPr>
      <w:r w:rsidRPr="00216078">
        <w:rPr>
          <w:rFonts w:ascii="Arial" w:hAnsi="Arial"/>
          <w:b/>
          <w:lang w:eastAsia="x-none"/>
        </w:rPr>
        <w:t xml:space="preserve">Table </w:t>
      </w:r>
      <w:r w:rsidR="00673ACE">
        <w:rPr>
          <w:rFonts w:ascii="Arial" w:hAnsi="Arial"/>
          <w:b/>
          <w:lang w:eastAsia="x-none"/>
        </w:rPr>
        <w:t>5.1</w:t>
      </w:r>
      <w:r w:rsidRPr="00216078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3</w:t>
      </w:r>
      <w:r w:rsidRPr="00216078">
        <w:rPr>
          <w:rFonts w:ascii="Arial" w:hAnsi="Arial" w:hint="eastAsia"/>
          <w:b/>
          <w:lang w:eastAsia="x-none"/>
        </w:rPr>
        <w:t>-</w:t>
      </w:r>
      <w:r w:rsidRPr="00216078">
        <w:rPr>
          <w:rFonts w:ascii="Arial" w:hAnsi="Arial"/>
          <w:b/>
          <w:lang w:eastAsia="x-none"/>
        </w:rPr>
        <w:t>1:</w:t>
      </w:r>
      <w:del w:id="134" w:author="ZTE-Ma Zhifeng" w:date="2022-09-24T23:51:00Z">
        <w:r w:rsidRPr="00216078" w:rsidDel="00351A13">
          <w:rPr>
            <w:rFonts w:ascii="Arial" w:hAnsi="Arial"/>
            <w:b/>
            <w:lang w:eastAsia="x-none"/>
          </w:rPr>
          <w:delText xml:space="preserve"> ΔTIB,c</w:delText>
        </w:r>
      </w:del>
      <w:ins w:id="135" w:author="ZTE-Ma Zhifeng" w:date="2022-09-24T23:51:00Z">
        <w:r w:rsidR="00351A13" w:rsidRPr="00351A13">
          <w:rPr>
            <w:rFonts w:ascii="Arial" w:hAnsi="Arial"/>
            <w:b/>
            <w:lang w:eastAsia="x-none"/>
            <w:rPrChange w:id="136" w:author="ZTE-Ma Zhifeng" w:date="2022-09-24T23:51:00Z">
              <w:rPr>
                <w:rFonts w:eastAsiaTheme="minorEastAsia"/>
                <w:b/>
                <w:lang w:eastAsia="en-US"/>
              </w:rPr>
            </w:rPrChange>
          </w:rPr>
          <w:t>ΔT</w:t>
        </w:r>
        <w:r w:rsidR="00351A13" w:rsidRPr="00351A13">
          <w:rPr>
            <w:rFonts w:ascii="Arial" w:hAnsi="Arial"/>
            <w:b/>
            <w:vertAlign w:val="subscript"/>
            <w:lang w:eastAsia="x-none"/>
            <w:rPrChange w:id="137" w:author="ZTE-Ma Zhifeng" w:date="2022-09-24T23:51:00Z">
              <w:rPr>
                <w:rFonts w:eastAsiaTheme="minorEastAsia"/>
                <w:b/>
                <w:vertAlign w:val="subscript"/>
                <w:lang w:eastAsia="en-US"/>
              </w:rPr>
            </w:rPrChange>
          </w:rPr>
          <w:t>IB,c</w:t>
        </w:r>
        <w:r w:rsidR="00351A13" w:rsidRPr="00351A13">
          <w:rPr>
            <w:rFonts w:ascii="Arial" w:hAnsi="Arial"/>
            <w:b/>
            <w:lang w:eastAsia="x-none"/>
            <w:rPrChange w:id="138" w:author="ZTE-Ma Zhifeng" w:date="2022-09-24T23:51:00Z">
              <w:rPr>
                <w:rFonts w:eastAsiaTheme="minorEastAsia"/>
                <w:b/>
                <w:lang w:eastAsia="en-US"/>
              </w:rPr>
            </w:rPrChange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34"/>
        <w:gridCol w:w="1815"/>
        <w:gridCol w:w="475"/>
        <w:gridCol w:w="1865"/>
        <w:gridCol w:w="426"/>
        <w:gridCol w:w="2291"/>
      </w:tblGrid>
      <w:tr w:rsidR="00E60DB6" w:rsidRPr="00216078" w:rsidDel="00351A13" w14:paraId="2385BC96" w14:textId="59253391" w:rsidTr="00E60DB6">
        <w:trPr>
          <w:gridAfter w:val="2"/>
          <w:wAfter w:w="2717" w:type="dxa"/>
          <w:tblHeader/>
          <w:jc w:val="center"/>
          <w:del w:id="139" w:author="ZTE-Ma Zhifeng" w:date="2022-09-24T23:52:00Z"/>
        </w:trPr>
        <w:tc>
          <w:tcPr>
            <w:tcW w:w="1535" w:type="dxa"/>
            <w:vAlign w:val="center"/>
          </w:tcPr>
          <w:p w14:paraId="62FD81FA" w14:textId="3DB7932E" w:rsidR="00E60DB6" w:rsidRPr="00216078" w:rsidDel="00351A13" w:rsidRDefault="00E60DB6" w:rsidP="00E60DB6">
            <w:pPr>
              <w:pStyle w:val="TAH"/>
              <w:rPr>
                <w:del w:id="140" w:author="ZTE-Ma Zhifeng" w:date="2022-09-24T23:52:00Z"/>
              </w:rPr>
            </w:pPr>
            <w:del w:id="141" w:author="ZTE-Ma Zhifeng" w:date="2022-09-24T23:52:00Z">
              <w:r w:rsidRPr="00216078" w:rsidDel="00351A13">
                <w:delText xml:space="preserve">Inter-band </w:delText>
              </w:r>
              <w:r w:rsidRPr="00216078" w:rsidDel="00351A13">
                <w:rPr>
                  <w:rFonts w:hint="eastAsia"/>
                  <w:lang w:eastAsia="ja-JP"/>
                </w:rPr>
                <w:delText>DC</w:delText>
              </w:r>
              <w:r w:rsidRPr="00216078" w:rsidDel="00351A13">
                <w:delText xml:space="preserve"> Configuration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32703A1A" w14:textId="080BF0D5" w:rsidR="00E60DB6" w:rsidRPr="00216078" w:rsidDel="00351A13" w:rsidRDefault="00E60DB6" w:rsidP="00E60DB6">
            <w:pPr>
              <w:pStyle w:val="TAH"/>
              <w:rPr>
                <w:del w:id="142" w:author="ZTE-Ma Zhifeng" w:date="2022-09-24T23:52:00Z"/>
              </w:rPr>
            </w:pPr>
            <w:del w:id="143" w:author="ZTE-Ma Zhifeng" w:date="2022-09-24T23:52:00Z">
              <w:r w:rsidRPr="00216078" w:rsidDel="00351A13"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1671B6FD" w14:textId="04D421E6" w:rsidR="00E60DB6" w:rsidRPr="00216078" w:rsidDel="00351A13" w:rsidRDefault="00E60DB6" w:rsidP="00E60DB6">
            <w:pPr>
              <w:pStyle w:val="TAH"/>
              <w:rPr>
                <w:del w:id="144" w:author="ZTE-Ma Zhifeng" w:date="2022-09-24T23:52:00Z"/>
              </w:rPr>
            </w:pPr>
            <w:del w:id="145" w:author="ZTE-Ma Zhifeng" w:date="2022-09-24T23:52:00Z">
              <w:r w:rsidRPr="00216078" w:rsidDel="00351A13">
                <w:delText>ΔT</w:delText>
              </w:r>
              <w:r w:rsidRPr="00216078" w:rsidDel="00351A13">
                <w:rPr>
                  <w:vertAlign w:val="subscript"/>
                </w:rPr>
                <w:delText>IB,c</w:delText>
              </w:r>
              <w:r w:rsidRPr="00216078" w:rsidDel="00351A13">
                <w:delText xml:space="preserve"> [dB]</w:delText>
              </w:r>
            </w:del>
          </w:p>
        </w:tc>
      </w:tr>
      <w:tr w:rsidR="00E60DB6" w:rsidRPr="00216078" w:rsidDel="00351A13" w14:paraId="3ED4956D" w14:textId="0949229F" w:rsidTr="00E60DB6">
        <w:trPr>
          <w:gridAfter w:val="2"/>
          <w:wAfter w:w="2717" w:type="dxa"/>
          <w:jc w:val="center"/>
          <w:del w:id="146" w:author="ZTE-Ma Zhifeng" w:date="2022-09-24T23:52:00Z"/>
        </w:trPr>
        <w:tc>
          <w:tcPr>
            <w:tcW w:w="1535" w:type="dxa"/>
            <w:vMerge w:val="restart"/>
            <w:vAlign w:val="center"/>
          </w:tcPr>
          <w:p w14:paraId="5CA09491" w14:textId="1EE29652" w:rsidR="00E60DB6" w:rsidRPr="00216078" w:rsidDel="00351A13" w:rsidRDefault="00E60DB6" w:rsidP="00E60DB6">
            <w:pPr>
              <w:keepNext/>
              <w:keepLines/>
              <w:spacing w:after="0"/>
              <w:jc w:val="center"/>
              <w:rPr>
                <w:del w:id="147" w:author="ZTE-Ma Zhifeng" w:date="2022-09-24T23:52:00Z"/>
                <w:rFonts w:cs="Arial"/>
                <w:lang w:val="en-US"/>
              </w:rPr>
            </w:pPr>
            <w:del w:id="148" w:author="ZTE-Ma Zhifeng" w:date="2022-09-24T23:52:00Z">
              <w:r w:rsidDel="00351A13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DC_1-(n)7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177062DC" w14:textId="1C86DB0F" w:rsidR="00E60DB6" w:rsidRPr="00E93805" w:rsidDel="00351A13" w:rsidRDefault="00E60DB6" w:rsidP="00E60DB6">
            <w:pPr>
              <w:keepNext/>
              <w:keepLines/>
              <w:spacing w:after="0"/>
              <w:jc w:val="center"/>
              <w:rPr>
                <w:del w:id="149" w:author="ZTE-Ma Zhifeng" w:date="2022-09-24T23:52:00Z"/>
                <w:rFonts w:ascii="Arial" w:hAnsi="Arial" w:cs="Arial"/>
                <w:sz w:val="18"/>
                <w:szCs w:val="18"/>
                <w:lang w:val="en-US" w:eastAsia="ja-JP"/>
              </w:rPr>
            </w:pPr>
            <w:del w:id="150" w:author="ZTE-Ma Zhifeng" w:date="2022-09-24T23:52:00Z">
              <w:r w:rsidDel="00351A13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1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4D8D3FC7" w14:textId="060F0540" w:rsidR="00E60DB6" w:rsidRPr="00216078" w:rsidDel="00351A13" w:rsidRDefault="00E60DB6" w:rsidP="00E60DB6">
            <w:pPr>
              <w:pStyle w:val="TAC"/>
              <w:rPr>
                <w:del w:id="151" w:author="ZTE-Ma Zhifeng" w:date="2022-09-24T23:52:00Z"/>
              </w:rPr>
            </w:pPr>
            <w:del w:id="152" w:author="ZTE-Ma Zhifeng" w:date="2022-09-24T23:52:00Z">
              <w:r w:rsidRPr="00EF5447" w:rsidDel="00351A13">
                <w:rPr>
                  <w:rFonts w:cs="Arial"/>
                  <w:szCs w:val="18"/>
                </w:rPr>
                <w:delText>0.5</w:delText>
              </w:r>
            </w:del>
          </w:p>
        </w:tc>
      </w:tr>
      <w:tr w:rsidR="00E60DB6" w:rsidRPr="00216078" w:rsidDel="00351A13" w14:paraId="437D6252" w14:textId="4D1FFE97" w:rsidTr="00E60DB6">
        <w:trPr>
          <w:gridAfter w:val="2"/>
          <w:wAfter w:w="2717" w:type="dxa"/>
          <w:jc w:val="center"/>
          <w:del w:id="153" w:author="ZTE-Ma Zhifeng" w:date="2022-09-24T23:52:00Z"/>
        </w:trPr>
        <w:tc>
          <w:tcPr>
            <w:tcW w:w="1535" w:type="dxa"/>
            <w:vMerge/>
            <w:vAlign w:val="center"/>
          </w:tcPr>
          <w:p w14:paraId="7C755228" w14:textId="55C1F458" w:rsidR="00E60DB6" w:rsidRPr="00042DDD" w:rsidDel="00351A13" w:rsidRDefault="00E60DB6" w:rsidP="00E60DB6">
            <w:pPr>
              <w:keepNext/>
              <w:keepLines/>
              <w:spacing w:after="0"/>
              <w:jc w:val="center"/>
              <w:rPr>
                <w:del w:id="154" w:author="ZTE-Ma Zhifeng" w:date="2022-09-24T23:52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3BDDC763" w14:textId="63FEE8E3" w:rsidR="00E60DB6" w:rsidDel="00351A13" w:rsidRDefault="00E60DB6" w:rsidP="00E60DB6">
            <w:pPr>
              <w:keepNext/>
              <w:keepLines/>
              <w:spacing w:after="0"/>
              <w:jc w:val="center"/>
              <w:rPr>
                <w:del w:id="155" w:author="ZTE-Ma Zhifeng" w:date="2022-09-24T23:52:00Z"/>
                <w:rFonts w:ascii="Arial" w:hAnsi="Arial" w:cs="Arial"/>
                <w:sz w:val="18"/>
                <w:szCs w:val="18"/>
                <w:lang w:val="sv-SE" w:eastAsia="ja-JP"/>
              </w:rPr>
            </w:pPr>
            <w:del w:id="156" w:author="ZTE-Ma Zhifeng" w:date="2022-09-24T23:52:00Z">
              <w:r w:rsidDel="00351A13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4636E85F" w14:textId="5594EB9E" w:rsidR="00E60DB6" w:rsidRPr="001D386E" w:rsidDel="00351A13" w:rsidRDefault="00E60DB6" w:rsidP="00E60DB6">
            <w:pPr>
              <w:pStyle w:val="TAC"/>
              <w:rPr>
                <w:del w:id="157" w:author="ZTE-Ma Zhifeng" w:date="2022-09-24T23:52:00Z"/>
                <w:rFonts w:cs="Arial"/>
              </w:rPr>
            </w:pPr>
            <w:del w:id="158" w:author="ZTE-Ma Zhifeng" w:date="2022-09-24T23:52:00Z">
              <w:r w:rsidRPr="00EF5447" w:rsidDel="00351A13">
                <w:rPr>
                  <w:rFonts w:eastAsia="Calibri" w:cs="Arial"/>
                  <w:szCs w:val="18"/>
                  <w:lang w:eastAsia="ja-JP"/>
                </w:rPr>
                <w:delText>0.</w:delText>
              </w:r>
              <w:r w:rsidDel="00351A13">
                <w:rPr>
                  <w:rFonts w:eastAsia="Calibri" w:cs="Arial"/>
                  <w:szCs w:val="18"/>
                  <w:lang w:eastAsia="ja-JP"/>
                </w:rPr>
                <w:delText>6</w:delText>
              </w:r>
            </w:del>
          </w:p>
        </w:tc>
      </w:tr>
      <w:tr w:rsidR="00E60DB6" w:rsidRPr="00216078" w:rsidDel="00351A13" w14:paraId="723122BA" w14:textId="34044B4A" w:rsidTr="00E60DB6">
        <w:trPr>
          <w:gridAfter w:val="2"/>
          <w:wAfter w:w="2717" w:type="dxa"/>
          <w:jc w:val="center"/>
          <w:del w:id="159" w:author="ZTE-Ma Zhifeng" w:date="2022-09-24T23:52:00Z"/>
        </w:trPr>
        <w:tc>
          <w:tcPr>
            <w:tcW w:w="1535" w:type="dxa"/>
            <w:vMerge/>
            <w:vAlign w:val="center"/>
          </w:tcPr>
          <w:p w14:paraId="3C31CD83" w14:textId="5F76B9CD" w:rsidR="00E60DB6" w:rsidRPr="00042DDD" w:rsidDel="00351A13" w:rsidRDefault="00E60DB6" w:rsidP="00E60DB6">
            <w:pPr>
              <w:keepNext/>
              <w:keepLines/>
              <w:spacing w:after="0"/>
              <w:jc w:val="center"/>
              <w:rPr>
                <w:del w:id="160" w:author="ZTE-Ma Zhifeng" w:date="2022-09-24T23:52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5DA5FFBE" w14:textId="13D534B2" w:rsidR="00E60DB6" w:rsidDel="00351A13" w:rsidRDefault="00E60DB6" w:rsidP="00E60DB6">
            <w:pPr>
              <w:keepNext/>
              <w:keepLines/>
              <w:spacing w:after="0"/>
              <w:jc w:val="center"/>
              <w:rPr>
                <w:del w:id="161" w:author="ZTE-Ma Zhifeng" w:date="2022-09-24T23:52:00Z"/>
                <w:rFonts w:ascii="Arial" w:hAnsi="Arial" w:cs="Arial"/>
                <w:sz w:val="18"/>
                <w:szCs w:val="18"/>
                <w:lang w:val="sv-SE" w:eastAsia="ja-JP"/>
              </w:rPr>
            </w:pPr>
            <w:del w:id="162" w:author="ZTE-Ma Zhifeng" w:date="2022-09-24T23:52:00Z">
              <w:r w:rsidDel="00351A13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n7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4450FE1B" w14:textId="1A0B067B" w:rsidR="00E60DB6" w:rsidRPr="001D386E" w:rsidDel="00351A13" w:rsidRDefault="00E60DB6" w:rsidP="00E60DB6">
            <w:pPr>
              <w:pStyle w:val="TAC"/>
              <w:rPr>
                <w:del w:id="163" w:author="ZTE-Ma Zhifeng" w:date="2022-09-24T23:52:00Z"/>
                <w:lang w:eastAsia="ja-JP"/>
              </w:rPr>
            </w:pPr>
            <w:del w:id="164" w:author="ZTE-Ma Zhifeng" w:date="2022-09-24T23:52:00Z">
              <w:r w:rsidRPr="00EF5447" w:rsidDel="00351A13">
                <w:rPr>
                  <w:rFonts w:eastAsia="Calibri" w:cs="Arial"/>
                  <w:szCs w:val="18"/>
                </w:rPr>
                <w:delText>0.</w:delText>
              </w:r>
              <w:r w:rsidDel="00351A13">
                <w:rPr>
                  <w:rFonts w:eastAsia="Calibri" w:cs="Arial"/>
                  <w:szCs w:val="18"/>
                </w:rPr>
                <w:delText>6</w:delText>
              </w:r>
            </w:del>
          </w:p>
        </w:tc>
      </w:tr>
      <w:tr w:rsidR="00351A13" w:rsidRPr="00EF5447" w14:paraId="5F40492C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165" w:author="ZTE-Ma Zhifeng" w:date="2022-09-24T23:52:00Z"/>
        </w:trPr>
        <w:tc>
          <w:tcPr>
            <w:tcW w:w="1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C5BC0" w14:textId="77777777" w:rsidR="00351A13" w:rsidRPr="00EF5447" w:rsidRDefault="00351A13" w:rsidP="00DE7503">
            <w:pPr>
              <w:pStyle w:val="TAH"/>
              <w:keepNext w:val="0"/>
              <w:rPr>
                <w:ins w:id="166" w:author="ZTE-Ma Zhifeng" w:date="2022-09-24T23:52:00Z"/>
              </w:rPr>
            </w:pPr>
            <w:ins w:id="167" w:author="ZTE-Ma Zhifeng" w:date="2022-09-24T23:52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AE38" w14:textId="77777777" w:rsidR="00351A13" w:rsidRPr="00EF5447" w:rsidRDefault="00351A13" w:rsidP="00DE7503">
            <w:pPr>
              <w:pStyle w:val="TAH"/>
              <w:keepNext w:val="0"/>
              <w:rPr>
                <w:ins w:id="168" w:author="ZTE-Ma Zhifeng" w:date="2022-09-24T23:52:00Z"/>
              </w:rPr>
            </w:pPr>
            <w:ins w:id="169" w:author="ZTE-Ma Zhifeng" w:date="2022-09-24T23:52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6C6947">
                <w:rPr>
                  <w:color w:val="000000" w:themeColor="text1"/>
                  <w:vertAlign w:val="superscript"/>
                  <w:rPrChange w:id="170" w:author="ZTE-Ma Zhifeng" w:date="2022-07-22T16:47:00Z">
                    <w:rPr>
                      <w:color w:val="000000" w:themeColor="text1"/>
                    </w:rPr>
                  </w:rPrChange>
                </w:rPr>
                <w:t>6</w:t>
              </w:r>
            </w:ins>
          </w:p>
        </w:tc>
      </w:tr>
      <w:tr w:rsidR="00351A13" w:rsidRPr="00EF5447" w14:paraId="208D3058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171" w:author="ZTE-Ma Zhifeng" w:date="2022-09-24T23:52:00Z"/>
        </w:trPr>
        <w:tc>
          <w:tcPr>
            <w:tcW w:w="1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0AFB" w14:textId="77777777" w:rsidR="00351A13" w:rsidRPr="00EF5447" w:rsidRDefault="00351A13" w:rsidP="00DE7503">
            <w:pPr>
              <w:pStyle w:val="TAH"/>
              <w:keepNext w:val="0"/>
              <w:rPr>
                <w:ins w:id="172" w:author="ZTE-Ma Zhifeng" w:date="2022-09-24T23:52:00Z"/>
              </w:rPr>
            </w:pPr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1701" w14:textId="77777777" w:rsidR="00351A13" w:rsidRPr="00EF5447" w:rsidRDefault="00351A13" w:rsidP="00DE7503">
            <w:pPr>
              <w:pStyle w:val="TAH"/>
              <w:keepNext w:val="0"/>
              <w:rPr>
                <w:ins w:id="173" w:author="ZTE-Ma Zhifeng" w:date="2022-09-24T23:52:00Z"/>
              </w:rPr>
            </w:pPr>
            <w:ins w:id="174" w:author="ZTE-Ma Zhifeng" w:date="2022-09-24T23:52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6C6947">
                <w:rPr>
                  <w:color w:val="000000" w:themeColor="text1"/>
                  <w:vertAlign w:val="superscript"/>
                  <w:rPrChange w:id="175" w:author="ZTE-Ma Zhifeng" w:date="2022-07-22T16:47:00Z">
                    <w:rPr>
                      <w:color w:val="000000" w:themeColor="text1"/>
                    </w:rPr>
                  </w:rPrChange>
                </w:rPr>
                <w:t>7</w:t>
              </w:r>
            </w:ins>
          </w:p>
        </w:tc>
      </w:tr>
      <w:tr w:rsidR="00351A13" w:rsidRPr="00EF5447" w14:paraId="3C0E15A9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176" w:author="ZTE-Ma Zhifeng" w:date="2022-09-24T23:52:00Z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7589" w14:textId="6DA6802F" w:rsidR="00351A13" w:rsidRPr="00EF5447" w:rsidRDefault="00351A13" w:rsidP="00DE7503">
            <w:pPr>
              <w:pStyle w:val="TAC"/>
              <w:rPr>
                <w:ins w:id="177" w:author="ZTE-Ma Zhifeng" w:date="2022-09-24T23:52:00Z"/>
              </w:rPr>
            </w:pPr>
            <w:ins w:id="178" w:author="ZTE-Ma Zhifeng" w:date="2022-09-24T23:52:00Z">
              <w:r>
                <w:rPr>
                  <w:rFonts w:cs="Arial"/>
                  <w:szCs w:val="18"/>
                  <w:lang w:val="sv-SE" w:eastAsia="ja-JP"/>
                </w:rPr>
                <w:t>DC_1-(n)7</w:t>
              </w:r>
            </w:ins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F33E" w14:textId="6A9BA9D2" w:rsidR="00351A13" w:rsidRPr="00EF5447" w:rsidRDefault="00351A13" w:rsidP="00DE7503">
            <w:pPr>
              <w:pStyle w:val="TAC"/>
              <w:rPr>
                <w:ins w:id="179" w:author="ZTE-Ma Zhifeng" w:date="2022-09-24T23:52:00Z"/>
              </w:rPr>
            </w:pPr>
            <w:ins w:id="180" w:author="ZTE-Ma Zhifeng" w:date="2022-09-24T23:52:00Z">
              <w:r>
                <w:t>0.5</w:t>
              </w:r>
            </w:ins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6FA3" w14:textId="47C9C256" w:rsidR="00351A13" w:rsidRDefault="00351A13" w:rsidP="00DE7503">
            <w:pPr>
              <w:pStyle w:val="TAC"/>
              <w:rPr>
                <w:ins w:id="181" w:author="ZTE-Ma Zhifeng" w:date="2022-09-24T23:52:00Z"/>
              </w:rPr>
            </w:pPr>
            <w:ins w:id="182" w:author="ZTE-Ma Zhifeng" w:date="2022-09-24T23:52:00Z">
              <w:r>
                <w:rPr>
                  <w:rFonts w:hint="eastAsia"/>
                </w:rPr>
                <w:t>0</w:t>
              </w:r>
              <w: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7916" w14:textId="57C71385" w:rsidR="00351A13" w:rsidRPr="00EF5447" w:rsidRDefault="00351A13" w:rsidP="00DE7503">
            <w:pPr>
              <w:pStyle w:val="TAC"/>
              <w:rPr>
                <w:ins w:id="183" w:author="ZTE-Ma Zhifeng" w:date="2022-09-24T23:52:00Z"/>
              </w:rPr>
            </w:pPr>
            <w:ins w:id="184" w:author="ZTE-Ma Zhifeng" w:date="2022-09-24T23:52:00Z">
              <w:r>
                <w:t>0.6</w:t>
              </w:r>
            </w:ins>
          </w:p>
        </w:tc>
      </w:tr>
      <w:tr w:rsidR="00351A13" w:rsidRPr="00EF5447" w14:paraId="3D678BC5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185" w:author="ZTE-Ma Zhifeng" w:date="2022-09-24T23:52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1D7FA" w14:textId="77777777" w:rsidR="00351A13" w:rsidRDefault="00351A13">
            <w:pPr>
              <w:keepNext/>
              <w:keepLines/>
              <w:spacing w:after="0"/>
              <w:ind w:left="851" w:hanging="851"/>
              <w:rPr>
                <w:ins w:id="186" w:author="ZTE-Ma Zhifeng" w:date="2022-09-24T23:52:00Z"/>
              </w:rPr>
              <w:pPrChange w:id="187" w:author="ZTE-Ma Zhifeng" w:date="2022-07-23T14:22:00Z">
                <w:pPr>
                  <w:pStyle w:val="TAC"/>
                </w:pPr>
              </w:pPrChange>
            </w:pPr>
            <w:ins w:id="188" w:author="ZTE-Ma Zhifeng" w:date="2022-09-24T23:52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6C6947">
                <w:rPr>
                  <w:rFonts w:ascii="Arial" w:hAnsi="Arial" w:cs="Arial"/>
                  <w:sz w:val="18"/>
                  <w:rPrChange w:id="189" w:author="ZTE-Ma Zhifeng" w:date="2022-07-22T16:53:00Z">
                    <w:rPr>
                      <w:rFonts w:eastAsia="MS Mincho" w:cs="Arial"/>
                      <w:color w:val="0000FF"/>
                      <w:kern w:val="2"/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190" w:author="ZTE-Ma Zhifeng" w:date="2022-07-22T16:53:00Z">
                    <w:rPr>
                      <w:rFonts w:eastAsia="MS Mincho" w:cs="Arial"/>
                      <w:color w:val="0000FF"/>
                      <w:kern w:val="2"/>
                      <w:lang w:eastAsia="ja-JP"/>
                    </w:rPr>
                  </w:rPrChange>
                </w:rPr>
                <w:tab/>
                <w:t xml:space="preserve">“-” denotes 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191" w:author="ZTE-Ma Zhifeng" w:date="2022-07-22T16:53:00Z">
                    <w:rPr>
                      <w:rFonts w:eastAsia="MS Mincho" w:cs="Arial"/>
                      <w:color w:val="0000FF"/>
                      <w:kern w:val="2"/>
                      <w:szCs w:val="18"/>
                    </w:rPr>
                  </w:rPrChange>
                </w:rPr>
                <w:t>ΔT</w:t>
              </w:r>
              <w:r w:rsidRPr="00C77FF0">
                <w:rPr>
                  <w:rFonts w:ascii="Arial" w:hAnsi="Arial" w:cs="Arial"/>
                  <w:sz w:val="18"/>
                  <w:vertAlign w:val="subscript"/>
                  <w:lang w:eastAsia="en-US"/>
                  <w:rPrChange w:id="192" w:author="ZTE-Ma Zhifeng" w:date="2022-07-22T16:57:00Z">
                    <w:rPr>
                      <w:rFonts w:eastAsia="MS Mincho" w:cs="Arial"/>
                      <w:color w:val="0000FF"/>
                      <w:kern w:val="2"/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193" w:author="ZTE-Ma Zhifeng" w:date="2022-07-22T16:53:00Z">
                    <w:rPr>
                      <w:rFonts w:eastAsia="MS Mincho" w:cs="Arial"/>
                      <w:color w:val="0000FF"/>
                      <w:kern w:val="2"/>
                      <w:szCs w:val="18"/>
                    </w:rPr>
                  </w:rPrChange>
                </w:rPr>
                <w:t xml:space="preserve"> = 0.</w:t>
              </w:r>
            </w:ins>
          </w:p>
          <w:p w14:paraId="5BA754A8" w14:textId="77777777" w:rsidR="00351A13" w:rsidRPr="00EF5447" w:rsidRDefault="00351A13">
            <w:pPr>
              <w:keepNext/>
              <w:keepLines/>
              <w:spacing w:after="0"/>
              <w:ind w:left="851" w:hanging="851"/>
              <w:rPr>
                <w:ins w:id="194" w:author="ZTE-Ma Zhifeng" w:date="2022-09-24T23:52:00Z"/>
              </w:rPr>
              <w:pPrChange w:id="195" w:author="ZTE-Ma Zhifeng" w:date="2022-09-23T16:26:00Z">
                <w:pPr>
                  <w:pStyle w:val="TAC"/>
                </w:pPr>
              </w:pPrChange>
            </w:pPr>
            <w:ins w:id="196" w:author="ZTE-Ma Zhifeng" w:date="2022-09-24T23:52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955DFF">
                <w:rPr>
                  <w:rFonts w:ascii="Arial" w:hAnsi="Arial"/>
                  <w:sz w:val="18"/>
                  <w:szCs w:val="18"/>
                </w:rPr>
                <w:t>DC_66_(n)12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12, 66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6F63801E" w14:textId="77777777" w:rsidR="00351A13" w:rsidRPr="00216078" w:rsidRDefault="00351A13" w:rsidP="00E60DB6">
      <w:pPr>
        <w:ind w:left="720"/>
        <w:rPr>
          <w:lang w:eastAsia="zh-CN"/>
        </w:rPr>
      </w:pPr>
    </w:p>
    <w:p w14:paraId="57C8274B" w14:textId="40AECC1A" w:rsidR="00E60DB6" w:rsidRPr="00216078" w:rsidRDefault="00E60DB6" w:rsidP="00E60DB6">
      <w:pPr>
        <w:jc w:val="center"/>
        <w:rPr>
          <w:rFonts w:ascii="Arial" w:hAnsi="Arial"/>
          <w:b/>
          <w:lang w:eastAsia="x-none"/>
        </w:rPr>
      </w:pPr>
      <w:r w:rsidRPr="00216078">
        <w:rPr>
          <w:rFonts w:ascii="Arial" w:hAnsi="Arial"/>
          <w:b/>
          <w:lang w:eastAsia="x-none"/>
        </w:rPr>
        <w:t xml:space="preserve">Table </w:t>
      </w:r>
      <w:r w:rsidR="00673ACE">
        <w:rPr>
          <w:rFonts w:ascii="Arial" w:hAnsi="Arial"/>
          <w:b/>
          <w:lang w:eastAsia="x-none"/>
        </w:rPr>
        <w:t>5.1</w:t>
      </w:r>
      <w:r w:rsidRPr="00216078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3</w:t>
      </w:r>
      <w:r w:rsidRPr="00216078">
        <w:rPr>
          <w:rFonts w:ascii="Arial" w:hAnsi="Arial"/>
          <w:b/>
          <w:lang w:eastAsia="x-none"/>
        </w:rPr>
        <w:t>-2:</w:t>
      </w:r>
      <w:del w:id="197" w:author="ZTE-Ma Zhifeng" w:date="2022-09-24T23:53:00Z">
        <w:r w:rsidRPr="00216078" w:rsidDel="00351A13">
          <w:rPr>
            <w:rFonts w:ascii="Arial" w:hAnsi="Arial"/>
            <w:b/>
            <w:lang w:eastAsia="x-none"/>
          </w:rPr>
          <w:delText xml:space="preserve"> ΔRIB</w:delText>
        </w:r>
      </w:del>
      <w:ins w:id="198" w:author="ZTE-Ma Zhifeng" w:date="2022-09-24T23:53:00Z">
        <w:r w:rsidR="00351A13" w:rsidRPr="00351A13">
          <w:rPr>
            <w:rFonts w:ascii="Arial" w:hAnsi="Arial"/>
            <w:b/>
            <w:lang w:eastAsia="x-none"/>
            <w:rPrChange w:id="199" w:author="ZTE-Ma Zhifeng" w:date="2022-09-24T23:53:00Z">
              <w:rPr>
                <w:rFonts w:eastAsiaTheme="minorEastAsia"/>
                <w:b/>
                <w:lang w:eastAsia="en-US"/>
              </w:rPr>
            </w:rPrChange>
          </w:rPr>
          <w:t>ΔR</w:t>
        </w:r>
        <w:r w:rsidR="00351A13" w:rsidRPr="00351A13">
          <w:rPr>
            <w:rFonts w:ascii="Arial" w:hAnsi="Arial"/>
            <w:b/>
            <w:vertAlign w:val="subscript"/>
            <w:lang w:eastAsia="x-none"/>
            <w:rPrChange w:id="200" w:author="ZTE-Ma Zhifeng" w:date="2022-09-24T23:53:00Z">
              <w:rPr>
                <w:rFonts w:eastAsiaTheme="minorEastAsia"/>
                <w:b/>
                <w:vertAlign w:val="subscript"/>
                <w:lang w:eastAsia="en-US"/>
              </w:rPr>
            </w:rPrChange>
          </w:rPr>
          <w:t>IB,</w:t>
        </w:r>
        <w:r w:rsidR="00351A13" w:rsidRPr="00351A13">
          <w:rPr>
            <w:rFonts w:ascii="Arial" w:hAnsi="Arial"/>
            <w:b/>
            <w:vertAlign w:val="subscript"/>
            <w:lang w:eastAsia="x-none"/>
            <w:rPrChange w:id="201" w:author="ZTE-Ma Zhifeng" w:date="2022-09-24T23:53:00Z">
              <w:rPr>
                <w:rFonts w:eastAsiaTheme="minorEastAsia"/>
                <w:b/>
                <w:lang w:eastAsia="en-US"/>
              </w:rPr>
            </w:rPrChange>
          </w:rPr>
          <w:t>c</w:t>
        </w:r>
        <w:r w:rsidR="00351A13" w:rsidRPr="00351A13">
          <w:rPr>
            <w:rFonts w:ascii="Arial" w:hAnsi="Arial"/>
            <w:b/>
            <w:lang w:eastAsia="x-none"/>
            <w:rPrChange w:id="202" w:author="ZTE-Ma Zhifeng" w:date="2022-09-24T23:53:00Z">
              <w:rPr>
                <w:rFonts w:eastAsiaTheme="minorEastAsia"/>
                <w:b/>
                <w:lang w:eastAsia="en-US"/>
              </w:rPr>
            </w:rPrChange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9"/>
        <w:gridCol w:w="1843"/>
        <w:gridCol w:w="456"/>
        <w:gridCol w:w="1884"/>
        <w:gridCol w:w="415"/>
        <w:gridCol w:w="2299"/>
      </w:tblGrid>
      <w:tr w:rsidR="00E60DB6" w:rsidRPr="00216078" w:rsidDel="00351A13" w14:paraId="0B50B073" w14:textId="512FDD33" w:rsidTr="00E60DB6">
        <w:trPr>
          <w:gridAfter w:val="2"/>
          <w:wAfter w:w="2714" w:type="dxa"/>
          <w:tblHeader/>
          <w:jc w:val="center"/>
          <w:del w:id="203" w:author="ZTE-Ma Zhifeng" w:date="2022-09-24T23:55:00Z"/>
        </w:trPr>
        <w:tc>
          <w:tcPr>
            <w:tcW w:w="1535" w:type="dxa"/>
            <w:vAlign w:val="center"/>
          </w:tcPr>
          <w:p w14:paraId="34985D96" w14:textId="233D5AA6" w:rsidR="00E60DB6" w:rsidRPr="00216078" w:rsidDel="00351A13" w:rsidRDefault="00E60DB6" w:rsidP="00E60DB6">
            <w:pPr>
              <w:pStyle w:val="TAH"/>
              <w:rPr>
                <w:del w:id="204" w:author="ZTE-Ma Zhifeng" w:date="2022-09-24T23:55:00Z"/>
              </w:rPr>
            </w:pPr>
            <w:del w:id="205" w:author="ZTE-Ma Zhifeng" w:date="2022-09-24T23:55:00Z">
              <w:r w:rsidRPr="00216078" w:rsidDel="00351A13">
                <w:lastRenderedPageBreak/>
                <w:delText xml:space="preserve">Inter-band </w:delText>
              </w:r>
              <w:r w:rsidRPr="00216078" w:rsidDel="00351A13">
                <w:rPr>
                  <w:rFonts w:hint="eastAsia"/>
                  <w:lang w:eastAsia="ja-JP"/>
                </w:rPr>
                <w:delText>DC</w:delText>
              </w:r>
              <w:r w:rsidRPr="00216078" w:rsidDel="00351A13">
                <w:delText xml:space="preserve"> Configuration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544B0833" w14:textId="2D3A420A" w:rsidR="00E60DB6" w:rsidRPr="00216078" w:rsidDel="00351A13" w:rsidRDefault="00E60DB6" w:rsidP="00E60DB6">
            <w:pPr>
              <w:pStyle w:val="TAH"/>
              <w:rPr>
                <w:del w:id="206" w:author="ZTE-Ma Zhifeng" w:date="2022-09-24T23:55:00Z"/>
              </w:rPr>
            </w:pPr>
            <w:del w:id="207" w:author="ZTE-Ma Zhifeng" w:date="2022-09-24T23:55:00Z">
              <w:r w:rsidRPr="00216078" w:rsidDel="00351A13"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5D867C05" w14:textId="26B036B7" w:rsidR="00E60DB6" w:rsidRPr="00216078" w:rsidDel="00351A13" w:rsidRDefault="00E60DB6" w:rsidP="00E60DB6">
            <w:pPr>
              <w:pStyle w:val="TAH"/>
              <w:rPr>
                <w:del w:id="208" w:author="ZTE-Ma Zhifeng" w:date="2022-09-24T23:55:00Z"/>
              </w:rPr>
            </w:pPr>
            <w:del w:id="209" w:author="ZTE-Ma Zhifeng" w:date="2022-09-24T23:55:00Z">
              <w:r w:rsidRPr="00216078" w:rsidDel="00351A13">
                <w:delText>ΔR</w:delText>
              </w:r>
              <w:r w:rsidRPr="00216078" w:rsidDel="00351A13">
                <w:rPr>
                  <w:vertAlign w:val="subscript"/>
                </w:rPr>
                <w:delText>IB</w:delText>
              </w:r>
              <w:r w:rsidRPr="00216078" w:rsidDel="00351A13">
                <w:delText xml:space="preserve"> [dB]</w:delText>
              </w:r>
            </w:del>
          </w:p>
        </w:tc>
      </w:tr>
      <w:tr w:rsidR="00E60DB6" w:rsidRPr="00216078" w:rsidDel="00351A13" w14:paraId="534B49FD" w14:textId="3DCE5AA4" w:rsidTr="00E60DB6">
        <w:trPr>
          <w:gridAfter w:val="2"/>
          <w:wAfter w:w="2714" w:type="dxa"/>
          <w:jc w:val="center"/>
          <w:del w:id="210" w:author="ZTE-Ma Zhifeng" w:date="2022-09-24T23:55:00Z"/>
        </w:trPr>
        <w:tc>
          <w:tcPr>
            <w:tcW w:w="1535" w:type="dxa"/>
            <w:vMerge w:val="restart"/>
            <w:vAlign w:val="center"/>
          </w:tcPr>
          <w:p w14:paraId="318DDD15" w14:textId="770C0FA4" w:rsidR="00E60DB6" w:rsidRPr="00216078" w:rsidDel="00351A13" w:rsidRDefault="00E60DB6" w:rsidP="00E60DB6">
            <w:pPr>
              <w:keepNext/>
              <w:keepLines/>
              <w:spacing w:after="0"/>
              <w:jc w:val="center"/>
              <w:rPr>
                <w:del w:id="211" w:author="ZTE-Ma Zhifeng" w:date="2022-09-24T23:55:00Z"/>
              </w:rPr>
            </w:pPr>
            <w:del w:id="212" w:author="ZTE-Ma Zhifeng" w:date="2022-09-24T23:55:00Z">
              <w:r w:rsidDel="00351A13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DC_1-(n)7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2A67360A" w14:textId="1ADAC7AB" w:rsidR="00E60DB6" w:rsidRPr="00216078" w:rsidDel="00351A13" w:rsidRDefault="00E60DB6" w:rsidP="00E60DB6">
            <w:pPr>
              <w:pStyle w:val="TAC"/>
              <w:rPr>
                <w:del w:id="213" w:author="ZTE-Ma Zhifeng" w:date="2022-09-24T23:55:00Z"/>
                <w:lang w:val="en-US" w:eastAsia="ja-JP"/>
              </w:rPr>
            </w:pPr>
            <w:del w:id="214" w:author="ZTE-Ma Zhifeng" w:date="2022-09-24T23:55:00Z">
              <w:r w:rsidDel="00351A13">
                <w:rPr>
                  <w:rFonts w:cs="Arial"/>
                  <w:szCs w:val="18"/>
                  <w:lang w:val="sv-SE" w:eastAsia="ja-JP"/>
                </w:rPr>
                <w:delText>1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5490D514" w14:textId="3B300F79" w:rsidR="00E60DB6" w:rsidRPr="00216078" w:rsidDel="00351A13" w:rsidRDefault="00E60DB6" w:rsidP="00E60DB6">
            <w:pPr>
              <w:pStyle w:val="TAC"/>
              <w:rPr>
                <w:del w:id="215" w:author="ZTE-Ma Zhifeng" w:date="2022-09-24T23:55:00Z"/>
                <w:rFonts w:cs="Arial"/>
                <w:lang w:eastAsia="zh-CN"/>
              </w:rPr>
            </w:pPr>
            <w:del w:id="216" w:author="ZTE-Ma Zhifeng" w:date="2022-09-24T23:55:00Z">
              <w:r w:rsidDel="00351A13">
                <w:rPr>
                  <w:lang w:eastAsia="zh-CN"/>
                </w:rPr>
                <w:delText>0</w:delText>
              </w:r>
            </w:del>
          </w:p>
        </w:tc>
      </w:tr>
      <w:tr w:rsidR="00E60DB6" w:rsidRPr="00216078" w:rsidDel="00351A13" w14:paraId="3B31F5F8" w14:textId="3A2FB09F" w:rsidTr="00E60DB6">
        <w:trPr>
          <w:gridAfter w:val="2"/>
          <w:wAfter w:w="2714" w:type="dxa"/>
          <w:jc w:val="center"/>
          <w:del w:id="217" w:author="ZTE-Ma Zhifeng" w:date="2022-09-24T23:55:00Z"/>
        </w:trPr>
        <w:tc>
          <w:tcPr>
            <w:tcW w:w="1535" w:type="dxa"/>
            <w:vMerge/>
            <w:vAlign w:val="center"/>
          </w:tcPr>
          <w:p w14:paraId="0A625411" w14:textId="30781C92" w:rsidR="00E60DB6" w:rsidRPr="00216078" w:rsidDel="00351A13" w:rsidRDefault="00E60DB6" w:rsidP="00E60DB6">
            <w:pPr>
              <w:pStyle w:val="TAC"/>
              <w:rPr>
                <w:del w:id="218" w:author="ZTE-Ma Zhifeng" w:date="2022-09-24T23:55:00Z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793FCBE4" w14:textId="3CB87F0A" w:rsidR="00E60DB6" w:rsidDel="00351A13" w:rsidRDefault="00E60DB6" w:rsidP="00E60DB6">
            <w:pPr>
              <w:pStyle w:val="TAC"/>
              <w:rPr>
                <w:del w:id="219" w:author="ZTE-Ma Zhifeng" w:date="2022-09-24T23:55:00Z"/>
                <w:rFonts w:cs="Arial"/>
                <w:lang w:val="sv-SE" w:eastAsia="ja-JP"/>
              </w:rPr>
            </w:pPr>
            <w:del w:id="220" w:author="ZTE-Ma Zhifeng" w:date="2022-09-24T23:55:00Z">
              <w:r w:rsidDel="00351A13">
                <w:rPr>
                  <w:rFonts w:cs="Arial"/>
                  <w:szCs w:val="18"/>
                  <w:lang w:val="sv-SE" w:eastAsia="ja-JP"/>
                </w:rPr>
                <w:delText>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1F7DE11E" w14:textId="360A0A08" w:rsidR="00E60DB6" w:rsidRPr="001D386E" w:rsidDel="00351A13" w:rsidRDefault="00E60DB6" w:rsidP="00E60DB6">
            <w:pPr>
              <w:pStyle w:val="TAC"/>
              <w:rPr>
                <w:del w:id="221" w:author="ZTE-Ma Zhifeng" w:date="2022-09-24T23:55:00Z"/>
                <w:rFonts w:cs="Arial"/>
              </w:rPr>
            </w:pPr>
            <w:del w:id="222" w:author="ZTE-Ma Zhifeng" w:date="2022-09-24T23:55:00Z">
              <w:r w:rsidRPr="00EF5447" w:rsidDel="00351A13">
                <w:delText>0</w:delText>
              </w:r>
            </w:del>
          </w:p>
        </w:tc>
      </w:tr>
      <w:tr w:rsidR="00E60DB6" w:rsidRPr="00216078" w:rsidDel="00351A13" w14:paraId="6EB2648B" w14:textId="1AB80CC3" w:rsidTr="00E60DB6">
        <w:trPr>
          <w:gridAfter w:val="2"/>
          <w:wAfter w:w="2714" w:type="dxa"/>
          <w:jc w:val="center"/>
          <w:del w:id="223" w:author="ZTE-Ma Zhifeng" w:date="2022-09-24T23:55:00Z"/>
        </w:trPr>
        <w:tc>
          <w:tcPr>
            <w:tcW w:w="1535" w:type="dxa"/>
            <w:vMerge/>
            <w:vAlign w:val="center"/>
          </w:tcPr>
          <w:p w14:paraId="06B5FC2C" w14:textId="529783D3" w:rsidR="00E60DB6" w:rsidRPr="00216078" w:rsidDel="00351A13" w:rsidRDefault="00E60DB6" w:rsidP="00E60DB6">
            <w:pPr>
              <w:pStyle w:val="TAC"/>
              <w:rPr>
                <w:del w:id="224" w:author="ZTE-Ma Zhifeng" w:date="2022-09-24T23:55:00Z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0E97C5A1" w14:textId="0781B267" w:rsidR="00E60DB6" w:rsidDel="00351A13" w:rsidRDefault="00E60DB6" w:rsidP="00E60DB6">
            <w:pPr>
              <w:pStyle w:val="TAC"/>
              <w:rPr>
                <w:del w:id="225" w:author="ZTE-Ma Zhifeng" w:date="2022-09-24T23:55:00Z"/>
                <w:rFonts w:cs="Arial"/>
                <w:szCs w:val="18"/>
                <w:lang w:val="sv-SE" w:eastAsia="ja-JP"/>
              </w:rPr>
            </w:pPr>
            <w:del w:id="226" w:author="ZTE-Ma Zhifeng" w:date="2022-09-24T23:55:00Z">
              <w:r w:rsidDel="00351A13">
                <w:rPr>
                  <w:rFonts w:cs="Arial"/>
                  <w:szCs w:val="18"/>
                  <w:lang w:val="sv-SE" w:eastAsia="ja-JP"/>
                </w:rPr>
                <w:delText>n7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6F857A51" w14:textId="16A3887E" w:rsidR="00E60DB6" w:rsidRPr="001D386E" w:rsidDel="00351A13" w:rsidRDefault="00E60DB6" w:rsidP="00E60DB6">
            <w:pPr>
              <w:pStyle w:val="TAC"/>
              <w:rPr>
                <w:del w:id="227" w:author="ZTE-Ma Zhifeng" w:date="2022-09-24T23:55:00Z"/>
                <w:lang w:eastAsia="ja-JP"/>
              </w:rPr>
            </w:pPr>
            <w:del w:id="228" w:author="ZTE-Ma Zhifeng" w:date="2022-09-24T23:55:00Z">
              <w:r w:rsidRPr="00EF5447" w:rsidDel="00351A13">
                <w:delText>0</w:delText>
              </w:r>
            </w:del>
          </w:p>
        </w:tc>
      </w:tr>
      <w:tr w:rsidR="00351A13" w:rsidRPr="002A58AD" w14:paraId="7F7258F4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229" w:author="ZTE-Ma Zhifeng" w:date="2022-09-24T23:54:00Z"/>
        </w:trPr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2B9CD" w14:textId="77777777" w:rsidR="00351A13" w:rsidRPr="00C96590" w:rsidRDefault="00351A13" w:rsidP="00DE7503">
            <w:pPr>
              <w:keepNext/>
              <w:keepLines/>
              <w:spacing w:after="0"/>
              <w:jc w:val="center"/>
              <w:rPr>
                <w:ins w:id="230" w:author="ZTE-Ma Zhifeng" w:date="2022-09-24T23:54:00Z"/>
                <w:rFonts w:ascii="Arial" w:hAnsi="Arial"/>
                <w:b/>
                <w:sz w:val="18"/>
              </w:rPr>
            </w:pPr>
            <w:ins w:id="231" w:author="ZTE-Ma Zhifeng" w:date="2022-09-24T23:54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C7C3" w14:textId="77777777" w:rsidR="00351A13" w:rsidRPr="002A58AD" w:rsidRDefault="00351A13">
            <w:pPr>
              <w:pStyle w:val="TAH"/>
              <w:keepNext w:val="0"/>
              <w:rPr>
                <w:ins w:id="232" w:author="ZTE-Ma Zhifeng" w:date="2022-09-24T23:54:00Z"/>
                <w:rFonts w:eastAsia="MS Mincho" w:cs="Arial"/>
                <w:b w:val="0"/>
                <w:color w:val="000000" w:themeColor="text1"/>
                <w:kern w:val="2"/>
                <w:rPrChange w:id="233" w:author="ZTE-Ma Zhifeng" w:date="2022-07-23T18:04:00Z">
                  <w:rPr>
                    <w:ins w:id="234" w:author="ZTE-Ma Zhifeng" w:date="2022-09-24T23:54:00Z"/>
                    <w:rFonts w:ascii="Arial" w:hAnsi="Arial"/>
                    <w:b/>
                    <w:sz w:val="18"/>
                  </w:rPr>
                </w:rPrChange>
              </w:rPr>
              <w:pPrChange w:id="235" w:author="ZTE-Ma Zhifeng" w:date="2022-07-23T18:2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6" w:author="ZTE-Ma Zhifeng" w:date="2022-09-24T23:54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351A13" w:rsidRPr="009E2E4F" w14:paraId="3B3E2318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237" w:author="ZTE-Ma Zhifeng" w:date="2022-09-24T23:54:00Z"/>
        </w:trPr>
        <w:tc>
          <w:tcPr>
            <w:tcW w:w="17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9607" w14:textId="77777777" w:rsidR="00351A13" w:rsidRPr="00C96590" w:rsidRDefault="00351A13" w:rsidP="00DE7503">
            <w:pPr>
              <w:keepNext/>
              <w:keepLines/>
              <w:spacing w:after="0"/>
              <w:jc w:val="center"/>
              <w:rPr>
                <w:ins w:id="238" w:author="ZTE-Ma Zhifeng" w:date="2022-09-24T23:54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8173" w14:textId="77777777" w:rsidR="00351A13" w:rsidRPr="009E2E4F" w:rsidRDefault="00351A13">
            <w:pPr>
              <w:pStyle w:val="TAH"/>
              <w:keepNext w:val="0"/>
              <w:rPr>
                <w:ins w:id="239" w:author="ZTE-Ma Zhifeng" w:date="2022-09-24T23:54:00Z"/>
                <w:rFonts w:eastAsia="MS Mincho" w:cs="Arial"/>
                <w:b w:val="0"/>
                <w:color w:val="000000" w:themeColor="text1"/>
                <w:kern w:val="2"/>
                <w:vertAlign w:val="superscript"/>
                <w:rPrChange w:id="240" w:author="ZTE-Ma Zhifeng" w:date="2022-07-23T18:25:00Z">
                  <w:rPr>
                    <w:ins w:id="241" w:author="ZTE-Ma Zhifeng" w:date="2022-09-24T23:54:00Z"/>
                    <w:rFonts w:ascii="Arial" w:hAnsi="Arial"/>
                    <w:b/>
                    <w:sz w:val="18"/>
                  </w:rPr>
                </w:rPrChange>
              </w:rPr>
              <w:pPrChange w:id="242" w:author="ZTE-Ma Zhifeng" w:date="2022-07-23T18:2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3" w:author="ZTE-Ma Zhifeng" w:date="2022-09-24T23:5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351A13" w:rsidRPr="00C96590" w14:paraId="40FA607C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244" w:author="ZTE-Ma Zhifeng" w:date="2022-09-24T23:54:00Z"/>
        </w:trPr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358C" w14:textId="3401178E" w:rsidR="00351A13" w:rsidRPr="00C96590" w:rsidRDefault="00351A13" w:rsidP="00DE7503">
            <w:pPr>
              <w:keepNext/>
              <w:keepLines/>
              <w:spacing w:after="0"/>
              <w:jc w:val="center"/>
              <w:rPr>
                <w:ins w:id="245" w:author="ZTE-Ma Zhifeng" w:date="2022-09-24T23:54:00Z"/>
                <w:rFonts w:ascii="Arial" w:hAnsi="Arial"/>
                <w:sz w:val="18"/>
              </w:rPr>
            </w:pPr>
            <w:ins w:id="246" w:author="ZTE-Ma Zhifeng" w:date="2022-09-24T23:54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DC_1-(n)7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40FED" w14:textId="77777777" w:rsidR="00351A13" w:rsidRPr="00C96590" w:rsidRDefault="00351A13" w:rsidP="00DE7503">
            <w:pPr>
              <w:keepNext/>
              <w:keepLines/>
              <w:spacing w:after="0"/>
              <w:jc w:val="center"/>
              <w:rPr>
                <w:ins w:id="247" w:author="ZTE-Ma Zhifeng" w:date="2022-09-24T23:54:00Z"/>
                <w:rFonts w:ascii="Arial" w:hAnsi="Arial"/>
                <w:sz w:val="18"/>
                <w:lang w:eastAsia="ja-JP"/>
              </w:rPr>
            </w:pPr>
            <w:ins w:id="248" w:author="ZTE-Ma Zhifeng" w:date="2022-09-24T23:54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EFA7" w14:textId="520BA11B" w:rsidR="00351A13" w:rsidRPr="00077A84" w:rsidRDefault="00351A13" w:rsidP="00DE7503">
            <w:pPr>
              <w:keepNext/>
              <w:keepLines/>
              <w:spacing w:after="0"/>
              <w:jc w:val="center"/>
              <w:rPr>
                <w:ins w:id="249" w:author="ZTE-Ma Zhifeng" w:date="2022-09-24T23:54:00Z"/>
                <w:rFonts w:ascii="Arial" w:eastAsiaTheme="minorEastAsia" w:hAnsi="Arial"/>
                <w:sz w:val="18"/>
                <w:lang w:eastAsia="zh-CN"/>
                <w:rPrChange w:id="250" w:author="ZTE-Ma Zhifeng" w:date="2022-07-23T18:37:00Z">
                  <w:rPr>
                    <w:ins w:id="251" w:author="ZTE-Ma Zhifeng" w:date="2022-09-24T23:54:00Z"/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ins w:id="252" w:author="ZTE-Ma Zhifeng" w:date="2022-09-24T23:54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DE3D6" w14:textId="6D70BA33" w:rsidR="00351A13" w:rsidRPr="00C96590" w:rsidRDefault="00351A13" w:rsidP="00DE7503">
            <w:pPr>
              <w:keepNext/>
              <w:keepLines/>
              <w:spacing w:after="0"/>
              <w:jc w:val="center"/>
              <w:rPr>
                <w:ins w:id="253" w:author="ZTE-Ma Zhifeng" w:date="2022-09-24T23:54:00Z"/>
                <w:rFonts w:ascii="Arial" w:hAnsi="Arial"/>
                <w:sz w:val="18"/>
              </w:rPr>
            </w:pPr>
            <w:ins w:id="254" w:author="ZTE-Ma Zhifeng" w:date="2022-09-24T23:54:00Z">
              <w:r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</w:p>
        </w:tc>
      </w:tr>
      <w:tr w:rsidR="00351A13" w:rsidRPr="00C96590" w14:paraId="188BCAD6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255" w:author="ZTE-Ma Zhifeng" w:date="2022-09-24T23:54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36C" w14:textId="77777777" w:rsidR="00351A13" w:rsidRDefault="00351A13">
            <w:pPr>
              <w:keepNext/>
              <w:keepLines/>
              <w:spacing w:after="0"/>
              <w:ind w:left="851" w:hanging="851"/>
              <w:rPr>
                <w:ins w:id="256" w:author="ZTE-Ma Zhifeng" w:date="2022-09-24T23:54:00Z"/>
              </w:rPr>
              <w:pPrChange w:id="257" w:author="ZTE-Ma Zhifeng" w:date="2022-09-23T16:35:00Z">
                <w:pPr>
                  <w:pStyle w:val="TAC"/>
                </w:pPr>
              </w:pPrChange>
            </w:pPr>
            <w:ins w:id="258" w:author="ZTE-Ma Zhifeng" w:date="2022-09-24T23:54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6C6947">
                <w:rPr>
                  <w:rFonts w:ascii="Arial" w:hAnsi="Arial" w:cs="Arial"/>
                  <w:sz w:val="18"/>
                  <w:rPrChange w:id="259" w:author="ZTE-Ma Zhifeng" w:date="2022-07-22T16:53:00Z">
                    <w:rPr>
                      <w:rFonts w:eastAsia="MS Mincho" w:cs="Arial"/>
                      <w:color w:val="0000FF"/>
                      <w:kern w:val="2"/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260" w:author="ZTE-Ma Zhifeng" w:date="2022-07-22T16:53:00Z">
                    <w:rPr>
                      <w:rFonts w:eastAsia="MS Mincho" w:cs="Arial"/>
                      <w:color w:val="0000FF"/>
                      <w:kern w:val="2"/>
                      <w:lang w:eastAsia="ja-JP"/>
                    </w:rPr>
                  </w:rPrChange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C77FF0">
                <w:rPr>
                  <w:rFonts w:ascii="Arial" w:hAnsi="Arial" w:cs="Arial"/>
                  <w:sz w:val="18"/>
                  <w:vertAlign w:val="subscript"/>
                  <w:lang w:eastAsia="en-US"/>
                  <w:rPrChange w:id="261" w:author="ZTE-Ma Zhifeng" w:date="2022-07-22T16:57:00Z">
                    <w:rPr>
                      <w:rFonts w:eastAsia="MS Mincho" w:cs="Arial"/>
                      <w:color w:val="0000FF"/>
                      <w:kern w:val="2"/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262" w:author="ZTE-Ma Zhifeng" w:date="2022-07-22T16:53:00Z">
                    <w:rPr>
                      <w:rFonts w:eastAsia="MS Mincho" w:cs="Arial"/>
                      <w:color w:val="0000FF"/>
                      <w:kern w:val="2"/>
                      <w:szCs w:val="18"/>
                    </w:rPr>
                  </w:rPrChange>
                </w:rPr>
                <w:t xml:space="preserve"> = 0.</w:t>
              </w:r>
            </w:ins>
          </w:p>
          <w:p w14:paraId="1BAB5FED" w14:textId="77777777" w:rsidR="00351A13" w:rsidRPr="00C96590" w:rsidRDefault="00351A13">
            <w:pPr>
              <w:keepNext/>
              <w:keepLines/>
              <w:spacing w:after="0"/>
              <w:ind w:left="851" w:hanging="851"/>
              <w:rPr>
                <w:ins w:id="263" w:author="ZTE-Ma Zhifeng" w:date="2022-09-24T23:54:00Z"/>
                <w:rFonts w:ascii="Arial" w:eastAsia="Malgun Gothic" w:hAnsi="Arial"/>
                <w:sz w:val="18"/>
                <w:lang w:eastAsia="ko-KR"/>
              </w:rPr>
              <w:pPrChange w:id="264" w:author="ZTE-Ma Zhifeng" w:date="2022-09-23T16:3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5" w:author="ZTE-Ma Zhifeng" w:date="2022-09-24T23:54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74AF44B7" w14:textId="77777777" w:rsidR="00351A13" w:rsidRPr="00351A13" w:rsidRDefault="00351A13" w:rsidP="00E60DB6">
      <w:pPr>
        <w:rPr>
          <w:rFonts w:eastAsia="Malgun Gothic"/>
          <w:highlight w:val="yellow"/>
          <w:lang w:eastAsia="ko-KR"/>
          <w:rPrChange w:id="266" w:author="ZTE-Ma Zhifeng" w:date="2022-09-24T23:53:00Z">
            <w:rPr>
              <w:highlight w:val="yellow"/>
              <w:lang w:eastAsia="ko-KR"/>
            </w:rPr>
          </w:rPrChange>
        </w:rPr>
      </w:pPr>
    </w:p>
    <w:p w14:paraId="32365629" w14:textId="21C70993" w:rsidR="00E60DB6" w:rsidRDefault="00673ACE" w:rsidP="00E60DB6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5.1</w:t>
      </w:r>
      <w:r w:rsidR="00E60DB6">
        <w:rPr>
          <w:rFonts w:ascii="Arial" w:hAnsi="Arial" w:cs="Arial"/>
          <w:sz w:val="28"/>
          <w:szCs w:val="28"/>
          <w:lang w:val="en-US" w:eastAsia="zh-CN"/>
        </w:rPr>
        <w:t>.4</w:t>
      </w:r>
      <w:r w:rsidR="00E60DB6">
        <w:rPr>
          <w:rFonts w:ascii="Arial" w:hAnsi="Arial" w:cs="Arial"/>
          <w:sz w:val="28"/>
          <w:szCs w:val="28"/>
          <w:lang w:val="en-US" w:eastAsia="sv-SE"/>
        </w:rPr>
        <w:tab/>
      </w:r>
      <w:r w:rsidR="00E60DB6">
        <w:rPr>
          <w:rFonts w:ascii="Arial" w:hAnsi="Arial" w:cs="Arial"/>
          <w:sz w:val="28"/>
          <w:szCs w:val="28"/>
          <w:lang w:val="en-US"/>
        </w:rPr>
        <w:t>REFSENS requirements</w:t>
      </w:r>
    </w:p>
    <w:p w14:paraId="69942B46" w14:textId="77777777" w:rsidR="00E60DB6" w:rsidRDefault="00E60DB6" w:rsidP="00E60DB6">
      <w:r>
        <w:t>There are no IMD impact from UL 1_7 affecting DL band 1 or band n7.</w:t>
      </w:r>
    </w:p>
    <w:p w14:paraId="152E8D6F" w14:textId="4ECE6FD4" w:rsidR="00E60DB6" w:rsidRPr="000A13E7" w:rsidRDefault="00673ACE" w:rsidP="000A13E7">
      <w:pPr>
        <w:pStyle w:val="21"/>
      </w:pPr>
      <w:bookmarkStart w:id="267" w:name="_Toc112664222"/>
      <w:r w:rsidRPr="000A13E7">
        <w:t>5.2</w:t>
      </w:r>
      <w:r w:rsidR="00E60DB6" w:rsidRPr="000A13E7">
        <w:tab/>
        <w:t>DC_3-(n)7</w:t>
      </w:r>
      <w:bookmarkEnd w:id="267"/>
    </w:p>
    <w:p w14:paraId="35F496BE" w14:textId="344F1FAE" w:rsidR="00E60DB6" w:rsidRPr="00216078" w:rsidRDefault="00673ACE" w:rsidP="00E60DB6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r>
        <w:rPr>
          <w:rFonts w:ascii="Arial" w:hAnsi="Arial" w:cs="Arial"/>
          <w:sz w:val="28"/>
          <w:szCs w:val="28"/>
          <w:lang w:val="en-US" w:eastAsia="zh-CN"/>
        </w:rPr>
        <w:t>5.2</w:t>
      </w:r>
      <w:r w:rsidR="00E60DB6" w:rsidRPr="00216078">
        <w:rPr>
          <w:rFonts w:ascii="Arial" w:hAnsi="Arial" w:cs="Arial"/>
          <w:sz w:val="28"/>
          <w:szCs w:val="28"/>
          <w:lang w:val="en-US"/>
        </w:rPr>
        <w:t>.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1</w:t>
      </w:r>
      <w:r w:rsidR="00E60DB6" w:rsidRPr="00216078">
        <w:rPr>
          <w:rFonts w:ascii="Arial" w:hAnsi="Arial" w:cs="Arial"/>
          <w:sz w:val="28"/>
          <w:szCs w:val="28"/>
          <w:lang w:val="en-US"/>
        </w:rPr>
        <w:tab/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O</w:t>
      </w:r>
      <w:r w:rsidR="00E60DB6" w:rsidRPr="00216078">
        <w:rPr>
          <w:rFonts w:ascii="Arial" w:hAnsi="Arial" w:cs="Arial"/>
          <w:sz w:val="28"/>
          <w:szCs w:val="28"/>
          <w:lang w:val="en-US"/>
        </w:rPr>
        <w:t>perating bands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 xml:space="preserve"> for EN-</w:t>
      </w:r>
      <w:r w:rsidR="00E60DB6" w:rsidRPr="00216078">
        <w:rPr>
          <w:rFonts w:ascii="Arial" w:hAnsi="Arial" w:cs="Arial" w:hint="eastAsia"/>
          <w:sz w:val="28"/>
          <w:szCs w:val="28"/>
          <w:lang w:val="en-US" w:eastAsia="ja-JP"/>
        </w:rPr>
        <w:t>DC</w:t>
      </w:r>
    </w:p>
    <w:p w14:paraId="0347D271" w14:textId="61F50709" w:rsidR="00E60DB6" w:rsidRPr="00216078" w:rsidRDefault="00E60DB6" w:rsidP="00E60DB6">
      <w:pPr>
        <w:pStyle w:val="TH"/>
        <w:rPr>
          <w:lang w:eastAsia="ja-JP"/>
        </w:rPr>
      </w:pPr>
      <w:r w:rsidRPr="00216078">
        <w:t xml:space="preserve">Table </w:t>
      </w:r>
      <w:r w:rsidR="00673ACE">
        <w:t>5.2</w:t>
      </w:r>
      <w:r w:rsidRPr="00216078">
        <w:t>.</w:t>
      </w:r>
      <w:r>
        <w:t>1</w:t>
      </w:r>
      <w:r w:rsidRPr="00216078">
        <w:t xml:space="preserve">-1: </w:t>
      </w:r>
      <w:ins w:id="268" w:author="ZTE-Ma Zhifeng" w:date="2022-09-25T00:57:00Z">
        <w:r w:rsidR="008B1CC1" w:rsidRPr="00216078">
          <w:t xml:space="preserve">EN-DC </w:t>
        </w:r>
      </w:ins>
      <w:r w:rsidRPr="00216078">
        <w:t xml:space="preserve">Band combinations </w:t>
      </w:r>
      <w:del w:id="269" w:author="ZTE-Ma Zhifeng" w:date="2022-09-25T00:57:00Z">
        <w:r w:rsidRPr="00216078" w:rsidDel="008B1CC1">
          <w:delText>EN-DC</w:delText>
        </w:r>
        <w:r w:rsidRPr="00216078" w:rsidDel="008B1CC1">
          <w:rPr>
            <w:lang w:val="en-US"/>
          </w:rPr>
          <w:delText xml:space="preserve"> </w:delText>
        </w:r>
      </w:del>
      <w:r w:rsidRPr="00216078">
        <w:rPr>
          <w:lang w:val="en-US"/>
        </w:rPr>
        <w:t>(</w:t>
      </w:r>
      <w:r>
        <w:rPr>
          <w:lang w:val="en-US"/>
        </w:rPr>
        <w:t>three</w:t>
      </w:r>
      <w:r w:rsidRPr="00216078">
        <w:rPr>
          <w:lang w:val="en-US"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E60DB6" w:rsidRPr="00216078" w14:paraId="548B80F6" w14:textId="77777777" w:rsidTr="00E60DB6">
        <w:trPr>
          <w:trHeight w:val="288"/>
          <w:tblHeader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DD3D" w14:textId="77777777" w:rsidR="00E60DB6" w:rsidRPr="00216078" w:rsidRDefault="00E60DB6" w:rsidP="00E60DB6">
            <w:pPr>
              <w:pStyle w:val="TAH"/>
              <w:rPr>
                <w:rFonts w:cs="Arial"/>
              </w:rPr>
            </w:pPr>
            <w:r w:rsidRPr="00216078">
              <w:rPr>
                <w:rFonts w:cs="Arial"/>
              </w:rPr>
              <w:t>EN-DC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631A" w14:textId="77777777" w:rsidR="00E60DB6" w:rsidRPr="00216078" w:rsidRDefault="00E60DB6" w:rsidP="00E60DB6">
            <w:pPr>
              <w:pStyle w:val="TAH"/>
              <w:rPr>
                <w:rFonts w:cs="Arial"/>
                <w:lang w:val="fi-FI"/>
              </w:rPr>
            </w:pPr>
            <w:r w:rsidRPr="00216078">
              <w:rPr>
                <w:rFonts w:cs="Arial"/>
              </w:rPr>
              <w:t>E-UTRA CA ban</w:t>
            </w:r>
            <w:r w:rsidRPr="00216078">
              <w:rPr>
                <w:rFonts w:cs="Arial"/>
                <w:lang w:val="fi-FI"/>
              </w:rPr>
              <w:t>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A341" w14:textId="77777777" w:rsidR="00E60DB6" w:rsidRPr="00216078" w:rsidRDefault="00E60DB6" w:rsidP="00E60DB6">
            <w:pPr>
              <w:pStyle w:val="TAH"/>
              <w:rPr>
                <w:rFonts w:cs="Arial"/>
              </w:rPr>
            </w:pPr>
            <w:r w:rsidRPr="00216078">
              <w:rPr>
                <w:rFonts w:cs="Arial"/>
              </w:rPr>
              <w:t>NR band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C10B" w14:textId="77777777" w:rsidR="00E60DB6" w:rsidRPr="00216078" w:rsidRDefault="00E60DB6" w:rsidP="00E60DB6">
            <w:pPr>
              <w:pStyle w:val="TAH"/>
              <w:tabs>
                <w:tab w:val="left" w:pos="332"/>
              </w:tabs>
              <w:rPr>
                <w:rFonts w:cs="Arial"/>
              </w:rPr>
            </w:pPr>
            <w:r w:rsidRPr="00216078">
              <w:rPr>
                <w:rFonts w:cs="Arial"/>
              </w:rPr>
              <w:t>Single UL allowed</w:t>
            </w:r>
          </w:p>
        </w:tc>
      </w:tr>
      <w:tr w:rsidR="00E60DB6" w:rsidRPr="00216078" w14:paraId="64A415ED" w14:textId="77777777" w:rsidTr="00E60DB6">
        <w:trPr>
          <w:trHeight w:val="28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F3F87" w14:textId="77777777" w:rsidR="00E60DB6" w:rsidRPr="00216078" w:rsidRDefault="00E60DB6" w:rsidP="00E60DB6">
            <w:pPr>
              <w:pStyle w:val="TAC"/>
              <w:rPr>
                <w:lang w:val="fi-FI"/>
              </w:rPr>
            </w:pPr>
            <w:r>
              <w:rPr>
                <w:rFonts w:cs="Arial"/>
                <w:lang w:eastAsia="ja-JP"/>
              </w:rPr>
              <w:t>3-(n)7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4CF92" w14:textId="77777777" w:rsidR="00E60DB6" w:rsidRPr="00216078" w:rsidRDefault="00E60DB6" w:rsidP="00E60DB6">
            <w:pPr>
              <w:pStyle w:val="TAC"/>
            </w:pPr>
            <w:r w:rsidRPr="00216078">
              <w:rPr>
                <w:rFonts w:cs="Arial" w:hint="eastAsia"/>
                <w:lang w:eastAsia="ja-JP"/>
              </w:rPr>
              <w:t>CA</w:t>
            </w:r>
            <w:r w:rsidRPr="00216078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3-7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BF05B" w14:textId="77777777" w:rsidR="00E60DB6" w:rsidRPr="00216078" w:rsidRDefault="00E60DB6" w:rsidP="00E60DB6">
            <w:pPr>
              <w:pStyle w:val="TAC"/>
              <w:rPr>
                <w:lang w:val="sv-SE" w:eastAsia="ja-JP"/>
              </w:rPr>
            </w:pPr>
            <w:r>
              <w:t>n7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07E24" w14:textId="77777777" w:rsidR="00E60DB6" w:rsidRPr="00216078" w:rsidRDefault="00E60DB6" w:rsidP="00E60DB6">
            <w:pPr>
              <w:pStyle w:val="TAC"/>
            </w:pPr>
            <w:r>
              <w:t>No</w:t>
            </w:r>
          </w:p>
        </w:tc>
      </w:tr>
    </w:tbl>
    <w:p w14:paraId="05E9FFB1" w14:textId="77777777" w:rsidR="00E60DB6" w:rsidRPr="00216078" w:rsidRDefault="00E60DB6" w:rsidP="00E60DB6">
      <w:pPr>
        <w:ind w:left="720"/>
        <w:rPr>
          <w:b/>
          <w:color w:val="00B050"/>
          <w:lang w:val="en-US" w:eastAsia="zh-CN"/>
        </w:rPr>
      </w:pPr>
    </w:p>
    <w:p w14:paraId="7D02CD90" w14:textId="28A824C7" w:rsidR="00E60DB6" w:rsidRPr="00216078" w:rsidRDefault="00673ACE" w:rsidP="00E60DB6">
      <w:pPr>
        <w:pStyle w:val="31"/>
        <w:rPr>
          <w:rFonts w:cs="Arial"/>
          <w:szCs w:val="28"/>
          <w:lang w:val="en-US" w:eastAsia="zh-CN"/>
        </w:rPr>
      </w:pPr>
      <w:r>
        <w:rPr>
          <w:rFonts w:cs="Arial"/>
          <w:szCs w:val="28"/>
          <w:lang w:val="en-US" w:eastAsia="zh-CN"/>
        </w:rPr>
        <w:t>5.2</w:t>
      </w:r>
      <w:r w:rsidR="00E60DB6" w:rsidRPr="00216078">
        <w:rPr>
          <w:rFonts w:cs="Arial"/>
          <w:szCs w:val="28"/>
          <w:lang w:val="en-US" w:eastAsia="zh-CN"/>
        </w:rPr>
        <w:t>.</w:t>
      </w:r>
      <w:r w:rsidR="00E60DB6" w:rsidRPr="00216078">
        <w:rPr>
          <w:rFonts w:cs="Arial" w:hint="eastAsia"/>
          <w:szCs w:val="28"/>
          <w:lang w:val="en-US" w:eastAsia="zh-CN"/>
        </w:rPr>
        <w:t>2</w:t>
      </w:r>
      <w:r w:rsidR="00E60DB6" w:rsidRPr="00216078">
        <w:rPr>
          <w:rFonts w:cs="Arial"/>
          <w:szCs w:val="28"/>
          <w:lang w:val="en-US" w:eastAsia="zh-CN"/>
        </w:rPr>
        <w:tab/>
        <w:t xml:space="preserve">Configuration for </w:t>
      </w:r>
      <w:r w:rsidR="00E60DB6" w:rsidRPr="00216078">
        <w:rPr>
          <w:rFonts w:cs="Arial" w:hint="eastAsia"/>
          <w:szCs w:val="28"/>
          <w:lang w:val="en-US" w:eastAsia="zh-CN"/>
        </w:rPr>
        <w:t>DC</w:t>
      </w:r>
    </w:p>
    <w:p w14:paraId="6F950A37" w14:textId="36710F87" w:rsidR="00E60DB6" w:rsidRPr="00216078" w:rsidRDefault="00E60DB6" w:rsidP="00E60DB6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 w:rsidR="00673ACE">
        <w:t>5.2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60DB6" w:rsidRPr="00216078" w14:paraId="23437249" w14:textId="77777777" w:rsidTr="00E60DB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D864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323B4A46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2005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51E22952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6C580FE5" w14:textId="77777777" w:rsidR="00E60DB6" w:rsidRPr="00216078" w:rsidRDefault="00E60DB6" w:rsidP="00E60DB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AD9F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eastAsia="fi-FI"/>
              </w:rPr>
              <w:t xml:space="preserve">E-UTRA </w:t>
            </w:r>
            <w:r w:rsidRPr="00216078">
              <w:rPr>
                <w:lang w:val="fi-FI" w:eastAsia="fi-FI"/>
              </w:rPr>
              <w:t xml:space="preserve">CA </w:t>
            </w:r>
            <w:r w:rsidRPr="00216078">
              <w:rPr>
                <w:lang w:eastAsia="fi-FI"/>
              </w:rPr>
              <w:t>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4FC1" w14:textId="77777777" w:rsidR="00E60DB6" w:rsidRPr="00216078" w:rsidRDefault="00E60DB6" w:rsidP="00E60DB6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216078">
              <w:rPr>
                <w:lang w:eastAsia="fi-FI"/>
              </w:rPr>
              <w:t>NR band</w:t>
            </w:r>
          </w:p>
        </w:tc>
      </w:tr>
      <w:tr w:rsidR="00E60DB6" w:rsidRPr="00216078" w14:paraId="0DF0F33A" w14:textId="77777777" w:rsidTr="00E60DB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425D2" w14:textId="77777777" w:rsidR="00E60DB6" w:rsidRPr="00216078" w:rsidRDefault="00E60DB6" w:rsidP="00E60D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DC_3A-(n)7AA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D830" w14:textId="77777777" w:rsidR="00E60DB6" w:rsidRPr="00216078" w:rsidRDefault="00E60DB6" w:rsidP="00E60DB6">
            <w:pPr>
              <w:pStyle w:val="TAC"/>
              <w:rPr>
                <w:b/>
                <w:lang w:val="fi-FI" w:eastAsia="fi-FI"/>
              </w:rPr>
            </w:pPr>
            <w:r>
              <w:rPr>
                <w:lang w:eastAsia="zh-CN"/>
              </w:rPr>
              <w:t>DC_3A_n7A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5652" w14:textId="77777777" w:rsidR="00E60DB6" w:rsidRPr="000B36D5" w:rsidRDefault="00E60DB6" w:rsidP="00E60D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CA</w:t>
            </w:r>
            <w:r w:rsidRPr="00351127">
              <w:rPr>
                <w:lang w:eastAsia="zh-CN"/>
              </w:rPr>
              <w:t>_</w:t>
            </w:r>
            <w:r>
              <w:rPr>
                <w:lang w:eastAsia="zh-CN"/>
              </w:rPr>
              <w:t>3A-7A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5A10" w14:textId="77777777" w:rsidR="00E60DB6" w:rsidRPr="00216078" w:rsidRDefault="00E60DB6" w:rsidP="00E60DB6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n7A</w:t>
            </w:r>
          </w:p>
        </w:tc>
      </w:tr>
      <w:tr w:rsidR="00E60DB6" w:rsidRPr="00216078" w14:paraId="2A54A16E" w14:textId="77777777" w:rsidTr="00E60DB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C29F" w14:textId="77777777" w:rsidR="00E60DB6" w:rsidRPr="00216078" w:rsidRDefault="00E60DB6" w:rsidP="00E60D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DC_3C-(n)7AA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43B3" w14:textId="77777777" w:rsidR="00E60DB6" w:rsidRPr="00216078" w:rsidRDefault="00E60DB6" w:rsidP="00E60DB6">
            <w:pPr>
              <w:pStyle w:val="TAC"/>
              <w:rPr>
                <w:b/>
                <w:lang w:val="fi-FI" w:eastAsia="fi-FI"/>
              </w:rPr>
            </w:pPr>
            <w:r>
              <w:rPr>
                <w:lang w:eastAsia="zh-CN"/>
              </w:rPr>
              <w:t>DC_3A_n7A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0046" w14:textId="77777777" w:rsidR="00E60DB6" w:rsidRPr="000B36D5" w:rsidRDefault="00E60DB6" w:rsidP="00E60D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CA</w:t>
            </w:r>
            <w:r w:rsidRPr="00351127">
              <w:rPr>
                <w:lang w:eastAsia="zh-CN"/>
              </w:rPr>
              <w:t>_</w:t>
            </w:r>
            <w:r>
              <w:rPr>
                <w:lang w:eastAsia="zh-CN"/>
              </w:rPr>
              <w:t>3C-7A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3387" w14:textId="77777777" w:rsidR="00E60DB6" w:rsidRPr="00216078" w:rsidRDefault="00E60DB6" w:rsidP="00E60DB6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n7A</w:t>
            </w:r>
          </w:p>
        </w:tc>
      </w:tr>
    </w:tbl>
    <w:p w14:paraId="0BC1B535" w14:textId="77777777" w:rsidR="00E60DB6" w:rsidRPr="00216078" w:rsidRDefault="00E60DB6" w:rsidP="00E60DB6">
      <w:pPr>
        <w:ind w:left="720"/>
        <w:rPr>
          <w:b/>
          <w:color w:val="00B050"/>
          <w:lang w:val="en-US" w:eastAsia="zh-CN"/>
        </w:rPr>
      </w:pPr>
    </w:p>
    <w:p w14:paraId="2151673B" w14:textId="47D1B176" w:rsidR="00E60DB6" w:rsidRPr="00216078" w:rsidRDefault="00673ACE" w:rsidP="00E60DB6">
      <w:pPr>
        <w:keepNext/>
        <w:keepLines/>
        <w:spacing w:before="120"/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>5.2</w:t>
      </w:r>
      <w:r w:rsidR="00E60DB6" w:rsidRPr="00216078">
        <w:rPr>
          <w:rFonts w:ascii="Arial" w:hAnsi="Arial" w:cs="Arial"/>
          <w:sz w:val="28"/>
          <w:szCs w:val="28"/>
          <w:lang w:val="en-US"/>
        </w:rPr>
        <w:t>.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3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ab/>
      </w:r>
      <w:r w:rsidR="00E60DB6" w:rsidRPr="00216078">
        <w:rPr>
          <w:rFonts w:ascii="Arial" w:hAnsi="Arial" w:cs="Arial"/>
          <w:sz w:val="28"/>
          <w:szCs w:val="28"/>
          <w:lang w:val="en-US" w:eastAsia="sv-SE"/>
        </w:rPr>
        <w:tab/>
      </w:r>
      <w:r w:rsidR="00E60DB6" w:rsidRPr="00216078">
        <w:rPr>
          <w:rFonts w:ascii="Arial" w:hAnsi="Arial" w:cs="Arial"/>
          <w:sz w:val="28"/>
          <w:szCs w:val="28"/>
          <w:lang w:val="en-US"/>
        </w:rPr>
        <w:t>∆T</w:t>
      </w:r>
      <w:r w:rsidR="00E60DB6" w:rsidRPr="00216078">
        <w:rPr>
          <w:rFonts w:ascii="Arial" w:hAnsi="Arial" w:cs="Arial"/>
          <w:sz w:val="28"/>
          <w:szCs w:val="28"/>
          <w:vertAlign w:val="subscript"/>
          <w:lang w:val="en-US"/>
        </w:rPr>
        <w:t>IB</w:t>
      </w:r>
      <w:r w:rsidR="00E60DB6" w:rsidRPr="00216078">
        <w:rPr>
          <w:rFonts w:ascii="Arial" w:hAnsi="Arial" w:cs="Arial"/>
          <w:sz w:val="28"/>
          <w:szCs w:val="28"/>
          <w:lang w:val="en-US"/>
        </w:rPr>
        <w:t xml:space="preserve"> and ∆R</w:t>
      </w:r>
      <w:r w:rsidR="00E60DB6" w:rsidRPr="00216078">
        <w:rPr>
          <w:rFonts w:ascii="Arial" w:hAnsi="Arial" w:cs="Arial"/>
          <w:sz w:val="28"/>
          <w:szCs w:val="28"/>
          <w:vertAlign w:val="subscript"/>
          <w:lang w:val="en-US"/>
        </w:rPr>
        <w:t>IB</w:t>
      </w:r>
      <w:r w:rsidR="00E60DB6" w:rsidRPr="00216078">
        <w:rPr>
          <w:rFonts w:ascii="Arial" w:hAnsi="Arial" w:cs="Arial"/>
          <w:sz w:val="28"/>
          <w:szCs w:val="28"/>
          <w:lang w:val="en-US"/>
        </w:rPr>
        <w:t xml:space="preserve"> values</w:t>
      </w:r>
    </w:p>
    <w:p w14:paraId="4AF20605" w14:textId="77777777" w:rsidR="00E60DB6" w:rsidRDefault="00E60DB6" w:rsidP="00E60DB6">
      <w:pPr>
        <w:spacing w:after="0"/>
      </w:pPr>
      <w:r w:rsidRPr="00216078">
        <w:t xml:space="preserve">For </w:t>
      </w:r>
      <w:r>
        <w:rPr>
          <w:rFonts w:hint="eastAsia"/>
        </w:rPr>
        <w:t>DC_</w:t>
      </w:r>
      <w:r>
        <w:t>3-(</w:t>
      </w:r>
      <w:r>
        <w:rPr>
          <w:rFonts w:hint="eastAsia"/>
        </w:rPr>
        <w:t>n</w:t>
      </w:r>
      <w:r>
        <w:t>)7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27405">
        <w:t>DC_</w:t>
      </w:r>
      <w:r>
        <w:t>3</w:t>
      </w:r>
      <w:r w:rsidRPr="00927405">
        <w:t>_n</w:t>
      </w:r>
      <w:r>
        <w:t>7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41DDC183" w14:textId="77777777" w:rsidR="00E60DB6" w:rsidRPr="00AA0188" w:rsidRDefault="00E60DB6" w:rsidP="00E60DB6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/>
        </w:rPr>
      </w:pPr>
    </w:p>
    <w:p w14:paraId="7355944E" w14:textId="25A20846" w:rsidR="00E60DB6" w:rsidRPr="00216078" w:rsidRDefault="00E60DB6" w:rsidP="00E60DB6">
      <w:pPr>
        <w:jc w:val="center"/>
        <w:rPr>
          <w:rFonts w:ascii="Arial" w:hAnsi="Arial"/>
          <w:b/>
          <w:lang w:eastAsia="x-none"/>
        </w:rPr>
      </w:pPr>
      <w:r w:rsidRPr="00216078">
        <w:rPr>
          <w:rFonts w:ascii="Arial" w:hAnsi="Arial"/>
          <w:b/>
          <w:lang w:eastAsia="x-none"/>
        </w:rPr>
        <w:t xml:space="preserve">Table </w:t>
      </w:r>
      <w:r w:rsidR="00673ACE">
        <w:rPr>
          <w:rFonts w:ascii="Arial" w:hAnsi="Arial"/>
          <w:b/>
          <w:lang w:eastAsia="x-none"/>
        </w:rPr>
        <w:t>5.2</w:t>
      </w:r>
      <w:r w:rsidRPr="00216078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3</w:t>
      </w:r>
      <w:r w:rsidRPr="00216078">
        <w:rPr>
          <w:rFonts w:ascii="Arial" w:hAnsi="Arial" w:hint="eastAsia"/>
          <w:b/>
          <w:lang w:eastAsia="x-none"/>
        </w:rPr>
        <w:t>-</w:t>
      </w:r>
      <w:r w:rsidRPr="00216078">
        <w:rPr>
          <w:rFonts w:ascii="Arial" w:hAnsi="Arial"/>
          <w:b/>
          <w:lang w:eastAsia="x-none"/>
        </w:rPr>
        <w:t>1:</w:t>
      </w:r>
      <w:del w:id="270" w:author="ZTE-Ma Zhifeng" w:date="2022-09-25T00:00:00Z">
        <w:r w:rsidRPr="00216078" w:rsidDel="0072032E">
          <w:rPr>
            <w:rFonts w:ascii="Arial" w:hAnsi="Arial"/>
            <w:b/>
            <w:lang w:eastAsia="x-none"/>
          </w:rPr>
          <w:delText xml:space="preserve"> ΔTIB,c</w:delText>
        </w:r>
      </w:del>
      <w:ins w:id="271" w:author="ZTE-Ma Zhifeng" w:date="2022-09-25T00:00:00Z">
        <w:r w:rsidR="0072032E" w:rsidRPr="00AC41AF">
          <w:rPr>
            <w:rFonts w:ascii="Arial" w:hAnsi="Arial"/>
            <w:b/>
            <w:lang w:eastAsia="x-none"/>
          </w:rPr>
          <w:t>ΔT</w:t>
        </w:r>
        <w:r w:rsidR="0072032E" w:rsidRPr="00AC41AF">
          <w:rPr>
            <w:rFonts w:ascii="Arial" w:hAnsi="Arial"/>
            <w:b/>
            <w:vertAlign w:val="subscript"/>
            <w:lang w:eastAsia="x-none"/>
          </w:rPr>
          <w:t>IB,c</w:t>
        </w:r>
        <w:r w:rsidR="0072032E" w:rsidRPr="00AC41AF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34"/>
        <w:gridCol w:w="1815"/>
        <w:gridCol w:w="475"/>
        <w:gridCol w:w="1865"/>
        <w:gridCol w:w="426"/>
        <w:gridCol w:w="2291"/>
      </w:tblGrid>
      <w:tr w:rsidR="00E60DB6" w:rsidRPr="00216078" w:rsidDel="0072032E" w14:paraId="50022719" w14:textId="5A551088" w:rsidTr="00E60DB6">
        <w:trPr>
          <w:gridAfter w:val="2"/>
          <w:wAfter w:w="2717" w:type="dxa"/>
          <w:tblHeader/>
          <w:jc w:val="center"/>
          <w:del w:id="272" w:author="ZTE-Ma Zhifeng" w:date="2022-09-25T00:01:00Z"/>
        </w:trPr>
        <w:tc>
          <w:tcPr>
            <w:tcW w:w="1535" w:type="dxa"/>
            <w:vAlign w:val="center"/>
          </w:tcPr>
          <w:p w14:paraId="35276CBF" w14:textId="2565D950" w:rsidR="00E60DB6" w:rsidRPr="00216078" w:rsidDel="0072032E" w:rsidRDefault="00E60DB6" w:rsidP="00E60DB6">
            <w:pPr>
              <w:pStyle w:val="TAH"/>
              <w:rPr>
                <w:del w:id="273" w:author="ZTE-Ma Zhifeng" w:date="2022-09-25T00:01:00Z"/>
              </w:rPr>
            </w:pPr>
            <w:del w:id="274" w:author="ZTE-Ma Zhifeng" w:date="2022-09-25T00:01:00Z">
              <w:r w:rsidRPr="00216078" w:rsidDel="0072032E">
                <w:delText xml:space="preserve">Inter-band </w:delText>
              </w:r>
              <w:r w:rsidRPr="00216078" w:rsidDel="0072032E">
                <w:rPr>
                  <w:rFonts w:hint="eastAsia"/>
                  <w:lang w:eastAsia="ja-JP"/>
                </w:rPr>
                <w:delText>DC</w:delText>
              </w:r>
              <w:r w:rsidRPr="00216078" w:rsidDel="0072032E">
                <w:delText xml:space="preserve"> Configuration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4483B154" w14:textId="149097D9" w:rsidR="00E60DB6" w:rsidRPr="00216078" w:rsidDel="0072032E" w:rsidRDefault="00E60DB6" w:rsidP="00E60DB6">
            <w:pPr>
              <w:pStyle w:val="TAH"/>
              <w:rPr>
                <w:del w:id="275" w:author="ZTE-Ma Zhifeng" w:date="2022-09-25T00:01:00Z"/>
              </w:rPr>
            </w:pPr>
            <w:del w:id="276" w:author="ZTE-Ma Zhifeng" w:date="2022-09-25T00:01:00Z">
              <w:r w:rsidRPr="00216078" w:rsidDel="0072032E"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0B36CA78" w14:textId="56035EB4" w:rsidR="00E60DB6" w:rsidRPr="00216078" w:rsidDel="0072032E" w:rsidRDefault="00E60DB6" w:rsidP="00E60DB6">
            <w:pPr>
              <w:pStyle w:val="TAH"/>
              <w:rPr>
                <w:del w:id="277" w:author="ZTE-Ma Zhifeng" w:date="2022-09-25T00:01:00Z"/>
              </w:rPr>
            </w:pPr>
            <w:del w:id="278" w:author="ZTE-Ma Zhifeng" w:date="2022-09-25T00:01:00Z">
              <w:r w:rsidRPr="00216078" w:rsidDel="0072032E">
                <w:delText>ΔT</w:delText>
              </w:r>
              <w:r w:rsidRPr="00216078" w:rsidDel="0072032E">
                <w:rPr>
                  <w:vertAlign w:val="subscript"/>
                </w:rPr>
                <w:delText>IB,c</w:delText>
              </w:r>
              <w:r w:rsidRPr="00216078" w:rsidDel="0072032E">
                <w:delText xml:space="preserve"> [dB]</w:delText>
              </w:r>
            </w:del>
          </w:p>
        </w:tc>
      </w:tr>
      <w:tr w:rsidR="00E60DB6" w:rsidRPr="00216078" w:rsidDel="0072032E" w14:paraId="3EDCB2C0" w14:textId="532375A7" w:rsidTr="00E60DB6">
        <w:trPr>
          <w:gridAfter w:val="2"/>
          <w:wAfter w:w="2717" w:type="dxa"/>
          <w:jc w:val="center"/>
          <w:del w:id="279" w:author="ZTE-Ma Zhifeng" w:date="2022-09-25T00:01:00Z"/>
        </w:trPr>
        <w:tc>
          <w:tcPr>
            <w:tcW w:w="1535" w:type="dxa"/>
            <w:vMerge w:val="restart"/>
            <w:vAlign w:val="center"/>
          </w:tcPr>
          <w:p w14:paraId="7DA2CB30" w14:textId="101C6F33" w:rsidR="00E60DB6" w:rsidRPr="00216078" w:rsidDel="0072032E" w:rsidRDefault="00E60DB6" w:rsidP="00E60DB6">
            <w:pPr>
              <w:keepNext/>
              <w:keepLines/>
              <w:spacing w:after="0"/>
              <w:jc w:val="center"/>
              <w:rPr>
                <w:del w:id="280" w:author="ZTE-Ma Zhifeng" w:date="2022-09-25T00:01:00Z"/>
                <w:rFonts w:cs="Arial"/>
                <w:lang w:val="en-US"/>
              </w:rPr>
            </w:pPr>
            <w:del w:id="281" w:author="ZTE-Ma Zhifeng" w:date="2022-09-25T00:01:00Z">
              <w:r w:rsidDel="0072032E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DC_3-(n)7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6959D9DC" w14:textId="6A40289F" w:rsidR="00E60DB6" w:rsidRPr="00E93805" w:rsidDel="0072032E" w:rsidRDefault="00E60DB6" w:rsidP="00E60DB6">
            <w:pPr>
              <w:keepNext/>
              <w:keepLines/>
              <w:spacing w:after="0"/>
              <w:jc w:val="center"/>
              <w:rPr>
                <w:del w:id="282" w:author="ZTE-Ma Zhifeng" w:date="2022-09-25T00:01:00Z"/>
                <w:rFonts w:ascii="Arial" w:hAnsi="Arial" w:cs="Arial"/>
                <w:sz w:val="18"/>
                <w:szCs w:val="18"/>
                <w:lang w:val="en-US" w:eastAsia="ja-JP"/>
              </w:rPr>
            </w:pPr>
            <w:del w:id="283" w:author="ZTE-Ma Zhifeng" w:date="2022-09-25T00:01:00Z">
              <w:r w:rsidDel="0072032E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3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3707BCA4" w14:textId="3C5CE755" w:rsidR="00E60DB6" w:rsidRPr="00216078" w:rsidDel="0072032E" w:rsidRDefault="00E60DB6" w:rsidP="00E60DB6">
            <w:pPr>
              <w:pStyle w:val="TAC"/>
              <w:rPr>
                <w:del w:id="284" w:author="ZTE-Ma Zhifeng" w:date="2022-09-25T00:01:00Z"/>
              </w:rPr>
            </w:pPr>
            <w:del w:id="285" w:author="ZTE-Ma Zhifeng" w:date="2022-09-25T00:01:00Z">
              <w:r w:rsidRPr="00EF5447" w:rsidDel="0072032E">
                <w:rPr>
                  <w:rFonts w:cs="Arial"/>
                  <w:szCs w:val="18"/>
                </w:rPr>
                <w:delText>0.</w:delText>
              </w:r>
              <w:r w:rsidDel="0072032E">
                <w:rPr>
                  <w:rFonts w:cs="Arial"/>
                  <w:szCs w:val="18"/>
                </w:rPr>
                <w:delText>5</w:delText>
              </w:r>
            </w:del>
          </w:p>
        </w:tc>
      </w:tr>
      <w:tr w:rsidR="00E60DB6" w:rsidRPr="00216078" w:rsidDel="0072032E" w14:paraId="5E16DC36" w14:textId="4008B8C0" w:rsidTr="00E60DB6">
        <w:trPr>
          <w:gridAfter w:val="2"/>
          <w:wAfter w:w="2717" w:type="dxa"/>
          <w:jc w:val="center"/>
          <w:del w:id="286" w:author="ZTE-Ma Zhifeng" w:date="2022-09-25T00:01:00Z"/>
        </w:trPr>
        <w:tc>
          <w:tcPr>
            <w:tcW w:w="1535" w:type="dxa"/>
            <w:vMerge/>
            <w:vAlign w:val="center"/>
          </w:tcPr>
          <w:p w14:paraId="33C23B0E" w14:textId="12657657" w:rsidR="00E60DB6" w:rsidRPr="00042DDD" w:rsidDel="0072032E" w:rsidRDefault="00E60DB6" w:rsidP="00E60DB6">
            <w:pPr>
              <w:keepNext/>
              <w:keepLines/>
              <w:spacing w:after="0"/>
              <w:jc w:val="center"/>
              <w:rPr>
                <w:del w:id="287" w:author="ZTE-Ma Zhifeng" w:date="2022-09-25T00:01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3D60509E" w14:textId="2AE0138D" w:rsidR="00E60DB6" w:rsidDel="0072032E" w:rsidRDefault="00E60DB6" w:rsidP="00E60DB6">
            <w:pPr>
              <w:keepNext/>
              <w:keepLines/>
              <w:spacing w:after="0"/>
              <w:jc w:val="center"/>
              <w:rPr>
                <w:del w:id="288" w:author="ZTE-Ma Zhifeng" w:date="2022-09-25T00:01:00Z"/>
                <w:rFonts w:ascii="Arial" w:hAnsi="Arial" w:cs="Arial"/>
                <w:sz w:val="18"/>
                <w:szCs w:val="18"/>
                <w:lang w:val="sv-SE" w:eastAsia="ja-JP"/>
              </w:rPr>
            </w:pPr>
            <w:del w:id="289" w:author="ZTE-Ma Zhifeng" w:date="2022-09-25T00:01:00Z">
              <w:r w:rsidDel="0072032E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330190A5" w14:textId="403B5A6C" w:rsidR="00E60DB6" w:rsidRPr="001D386E" w:rsidDel="0072032E" w:rsidRDefault="00E60DB6" w:rsidP="00E60DB6">
            <w:pPr>
              <w:pStyle w:val="TAC"/>
              <w:rPr>
                <w:del w:id="290" w:author="ZTE-Ma Zhifeng" w:date="2022-09-25T00:01:00Z"/>
                <w:rFonts w:cs="Arial"/>
              </w:rPr>
            </w:pPr>
            <w:del w:id="291" w:author="ZTE-Ma Zhifeng" w:date="2022-09-25T00:01:00Z">
              <w:r w:rsidRPr="00EF5447" w:rsidDel="0072032E">
                <w:rPr>
                  <w:rFonts w:eastAsia="Calibri" w:cs="Arial"/>
                  <w:szCs w:val="18"/>
                  <w:lang w:eastAsia="ja-JP"/>
                </w:rPr>
                <w:delText>0.</w:delText>
              </w:r>
              <w:r w:rsidDel="0072032E">
                <w:rPr>
                  <w:rFonts w:eastAsia="Calibri" w:cs="Arial"/>
                  <w:szCs w:val="18"/>
                  <w:lang w:eastAsia="ja-JP"/>
                </w:rPr>
                <w:delText>5</w:delText>
              </w:r>
            </w:del>
          </w:p>
        </w:tc>
      </w:tr>
      <w:tr w:rsidR="00E60DB6" w:rsidRPr="00216078" w:rsidDel="0072032E" w14:paraId="2634C4CA" w14:textId="49FC7259" w:rsidTr="00E60DB6">
        <w:trPr>
          <w:gridAfter w:val="2"/>
          <w:wAfter w:w="2717" w:type="dxa"/>
          <w:jc w:val="center"/>
          <w:del w:id="292" w:author="ZTE-Ma Zhifeng" w:date="2022-09-25T00:01:00Z"/>
        </w:trPr>
        <w:tc>
          <w:tcPr>
            <w:tcW w:w="1535" w:type="dxa"/>
            <w:vMerge/>
            <w:vAlign w:val="center"/>
          </w:tcPr>
          <w:p w14:paraId="2E0AEE64" w14:textId="29A47D96" w:rsidR="00E60DB6" w:rsidRPr="00042DDD" w:rsidDel="0072032E" w:rsidRDefault="00E60DB6" w:rsidP="00E60DB6">
            <w:pPr>
              <w:keepNext/>
              <w:keepLines/>
              <w:spacing w:after="0"/>
              <w:jc w:val="center"/>
              <w:rPr>
                <w:del w:id="293" w:author="ZTE-Ma Zhifeng" w:date="2022-09-25T00:01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746845F2" w14:textId="16EB04B0" w:rsidR="00E60DB6" w:rsidDel="0072032E" w:rsidRDefault="00E60DB6" w:rsidP="00E60DB6">
            <w:pPr>
              <w:keepNext/>
              <w:keepLines/>
              <w:spacing w:after="0"/>
              <w:jc w:val="center"/>
              <w:rPr>
                <w:del w:id="294" w:author="ZTE-Ma Zhifeng" w:date="2022-09-25T00:01:00Z"/>
                <w:rFonts w:ascii="Arial" w:hAnsi="Arial" w:cs="Arial"/>
                <w:sz w:val="18"/>
                <w:szCs w:val="18"/>
                <w:lang w:val="sv-SE" w:eastAsia="ja-JP"/>
              </w:rPr>
            </w:pPr>
            <w:del w:id="295" w:author="ZTE-Ma Zhifeng" w:date="2022-09-25T00:01:00Z">
              <w:r w:rsidDel="0072032E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n7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5F504A07" w14:textId="7208784F" w:rsidR="00E60DB6" w:rsidRPr="001D386E" w:rsidDel="0072032E" w:rsidRDefault="00E60DB6" w:rsidP="00E60DB6">
            <w:pPr>
              <w:pStyle w:val="TAC"/>
              <w:rPr>
                <w:del w:id="296" w:author="ZTE-Ma Zhifeng" w:date="2022-09-25T00:01:00Z"/>
                <w:lang w:eastAsia="ja-JP"/>
              </w:rPr>
            </w:pPr>
            <w:del w:id="297" w:author="ZTE-Ma Zhifeng" w:date="2022-09-25T00:01:00Z">
              <w:r w:rsidRPr="00EF5447" w:rsidDel="0072032E">
                <w:rPr>
                  <w:rFonts w:eastAsia="Calibri" w:cs="Arial"/>
                  <w:szCs w:val="18"/>
                </w:rPr>
                <w:delText>0.</w:delText>
              </w:r>
              <w:r w:rsidDel="0072032E">
                <w:rPr>
                  <w:rFonts w:eastAsia="Calibri" w:cs="Arial"/>
                  <w:szCs w:val="18"/>
                </w:rPr>
                <w:delText>5</w:delText>
              </w:r>
            </w:del>
          </w:p>
        </w:tc>
      </w:tr>
      <w:tr w:rsidR="0072032E" w:rsidRPr="00EF5447" w14:paraId="10B4553C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298" w:author="ZTE-Ma Zhifeng" w:date="2022-09-25T00:01:00Z"/>
        </w:trPr>
        <w:tc>
          <w:tcPr>
            <w:tcW w:w="1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51417" w14:textId="77777777" w:rsidR="0072032E" w:rsidRPr="00EF5447" w:rsidRDefault="0072032E" w:rsidP="00DE7503">
            <w:pPr>
              <w:pStyle w:val="TAH"/>
              <w:keepNext w:val="0"/>
              <w:rPr>
                <w:ins w:id="299" w:author="ZTE-Ma Zhifeng" w:date="2022-09-25T00:01:00Z"/>
              </w:rPr>
            </w:pPr>
            <w:ins w:id="300" w:author="ZTE-Ma Zhifeng" w:date="2022-09-25T00:01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9657" w14:textId="77777777" w:rsidR="0072032E" w:rsidRPr="00EF5447" w:rsidRDefault="0072032E" w:rsidP="00DE7503">
            <w:pPr>
              <w:pStyle w:val="TAH"/>
              <w:keepNext w:val="0"/>
              <w:rPr>
                <w:ins w:id="301" w:author="ZTE-Ma Zhifeng" w:date="2022-09-25T00:01:00Z"/>
              </w:rPr>
            </w:pPr>
            <w:ins w:id="302" w:author="ZTE-Ma Zhifeng" w:date="2022-09-25T00:01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AC41AF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72032E" w:rsidRPr="00EF5447" w14:paraId="253321ED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303" w:author="ZTE-Ma Zhifeng" w:date="2022-09-25T00:01:00Z"/>
        </w:trPr>
        <w:tc>
          <w:tcPr>
            <w:tcW w:w="1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992A" w14:textId="77777777" w:rsidR="0072032E" w:rsidRPr="00EF5447" w:rsidRDefault="0072032E" w:rsidP="00DE7503">
            <w:pPr>
              <w:pStyle w:val="TAH"/>
              <w:keepNext w:val="0"/>
              <w:rPr>
                <w:ins w:id="304" w:author="ZTE-Ma Zhifeng" w:date="2022-09-25T00:01:00Z"/>
              </w:rPr>
            </w:pPr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CD34" w14:textId="77777777" w:rsidR="0072032E" w:rsidRPr="00EF5447" w:rsidRDefault="0072032E" w:rsidP="00DE7503">
            <w:pPr>
              <w:pStyle w:val="TAH"/>
              <w:keepNext w:val="0"/>
              <w:rPr>
                <w:ins w:id="305" w:author="ZTE-Ma Zhifeng" w:date="2022-09-25T00:01:00Z"/>
              </w:rPr>
            </w:pPr>
            <w:ins w:id="306" w:author="ZTE-Ma Zhifeng" w:date="2022-09-25T00:01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AC41AF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72032E" w:rsidRPr="00EF5447" w14:paraId="5DFC71F6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307" w:author="ZTE-Ma Zhifeng" w:date="2022-09-25T00:01:00Z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595D" w14:textId="72C9DA4C" w:rsidR="0072032E" w:rsidRPr="00EF5447" w:rsidRDefault="0072032E" w:rsidP="00DE7503">
            <w:pPr>
              <w:pStyle w:val="TAC"/>
              <w:rPr>
                <w:ins w:id="308" w:author="ZTE-Ma Zhifeng" w:date="2022-09-25T00:01:00Z"/>
              </w:rPr>
            </w:pPr>
            <w:ins w:id="309" w:author="ZTE-Ma Zhifeng" w:date="2022-09-25T00:01:00Z">
              <w:r>
                <w:rPr>
                  <w:rFonts w:cs="Arial"/>
                  <w:szCs w:val="18"/>
                  <w:lang w:val="sv-SE" w:eastAsia="ja-JP"/>
                </w:rPr>
                <w:t>DC_3-(n)7</w:t>
              </w:r>
            </w:ins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1D93" w14:textId="77777777" w:rsidR="0072032E" w:rsidRPr="00EF5447" w:rsidRDefault="0072032E" w:rsidP="00DE7503">
            <w:pPr>
              <w:pStyle w:val="TAC"/>
              <w:rPr>
                <w:ins w:id="310" w:author="ZTE-Ma Zhifeng" w:date="2022-09-25T00:01:00Z"/>
              </w:rPr>
            </w:pPr>
            <w:ins w:id="311" w:author="ZTE-Ma Zhifeng" w:date="2022-09-25T00:01:00Z">
              <w:r>
                <w:t>0.5</w:t>
              </w:r>
            </w:ins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739B" w14:textId="5C4813D5" w:rsidR="0072032E" w:rsidRDefault="0072032E" w:rsidP="00DE7503">
            <w:pPr>
              <w:pStyle w:val="TAC"/>
              <w:rPr>
                <w:ins w:id="312" w:author="ZTE-Ma Zhifeng" w:date="2022-09-25T00:01:00Z"/>
              </w:rPr>
            </w:pPr>
            <w:ins w:id="313" w:author="ZTE-Ma Zhifeng" w:date="2022-09-25T00:01:00Z">
              <w:r>
                <w:rPr>
                  <w:rFonts w:hint="eastAsia"/>
                </w:rPr>
                <w:t>0</w:t>
              </w:r>
              <w:r>
                <w:t>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EE08" w14:textId="76CA56CC" w:rsidR="0072032E" w:rsidRPr="00EF5447" w:rsidRDefault="0072032E" w:rsidP="00DE7503">
            <w:pPr>
              <w:pStyle w:val="TAC"/>
              <w:rPr>
                <w:ins w:id="314" w:author="ZTE-Ma Zhifeng" w:date="2022-09-25T00:01:00Z"/>
              </w:rPr>
            </w:pPr>
            <w:ins w:id="315" w:author="ZTE-Ma Zhifeng" w:date="2022-09-25T00:01:00Z">
              <w:r>
                <w:t>0.5</w:t>
              </w:r>
            </w:ins>
          </w:p>
        </w:tc>
      </w:tr>
      <w:tr w:rsidR="0072032E" w:rsidRPr="00EF5447" w14:paraId="46E7D3E9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316" w:author="ZTE-Ma Zhifeng" w:date="2022-09-25T00:01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C807" w14:textId="77777777" w:rsidR="0072032E" w:rsidRDefault="0072032E" w:rsidP="00DE7503">
            <w:pPr>
              <w:keepNext/>
              <w:keepLines/>
              <w:spacing w:after="0"/>
              <w:ind w:left="851" w:hanging="851"/>
              <w:rPr>
                <w:ins w:id="317" w:author="ZTE-Ma Zhifeng" w:date="2022-09-25T00:01:00Z"/>
              </w:rPr>
            </w:pPr>
            <w:ins w:id="318" w:author="ZTE-Ma Zhifeng" w:date="2022-09-25T00:01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AC41AF">
                <w:rPr>
                  <w:rFonts w:ascii="Arial" w:hAnsi="Arial" w:cs="Arial"/>
                  <w:sz w:val="18"/>
                </w:rPr>
                <w:t>: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AC41AF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57829054" w14:textId="77777777" w:rsidR="0072032E" w:rsidRPr="00EF5447" w:rsidRDefault="0072032E" w:rsidP="00DE7503">
            <w:pPr>
              <w:keepNext/>
              <w:keepLines/>
              <w:spacing w:after="0"/>
              <w:ind w:left="851" w:hanging="851"/>
              <w:rPr>
                <w:ins w:id="319" w:author="ZTE-Ma Zhifeng" w:date="2022-09-25T00:01:00Z"/>
              </w:rPr>
            </w:pPr>
            <w:ins w:id="320" w:author="ZTE-Ma Zhifeng" w:date="2022-09-25T00:01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955DFF">
                <w:rPr>
                  <w:rFonts w:ascii="Arial" w:hAnsi="Arial"/>
                  <w:sz w:val="18"/>
                  <w:szCs w:val="18"/>
                </w:rPr>
                <w:t>DC_66_(n)12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12, 66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636F1642" w14:textId="77777777" w:rsidR="0072032E" w:rsidRDefault="0072032E" w:rsidP="00E60DB6">
      <w:pPr>
        <w:ind w:left="720"/>
        <w:rPr>
          <w:ins w:id="321" w:author="ZTE-Ma Zhifeng" w:date="2022-09-25T00:00:00Z"/>
        </w:rPr>
      </w:pPr>
    </w:p>
    <w:p w14:paraId="37B5C868" w14:textId="77777777" w:rsidR="0072032E" w:rsidRPr="00216078" w:rsidRDefault="0072032E" w:rsidP="00E60DB6">
      <w:pPr>
        <w:ind w:left="720"/>
      </w:pPr>
    </w:p>
    <w:p w14:paraId="0B206112" w14:textId="6B98E3FB" w:rsidR="00E60DB6" w:rsidRPr="00216078" w:rsidRDefault="00E60DB6" w:rsidP="00E60DB6">
      <w:pPr>
        <w:jc w:val="center"/>
        <w:rPr>
          <w:rFonts w:ascii="Arial" w:hAnsi="Arial"/>
          <w:b/>
          <w:lang w:eastAsia="x-none"/>
        </w:rPr>
      </w:pPr>
      <w:r w:rsidRPr="00216078">
        <w:rPr>
          <w:rFonts w:ascii="Arial" w:hAnsi="Arial"/>
          <w:b/>
          <w:lang w:eastAsia="x-none"/>
        </w:rPr>
        <w:lastRenderedPageBreak/>
        <w:t xml:space="preserve">Table </w:t>
      </w:r>
      <w:r w:rsidR="00673ACE">
        <w:rPr>
          <w:rFonts w:ascii="Arial" w:hAnsi="Arial"/>
          <w:b/>
          <w:lang w:eastAsia="x-none"/>
        </w:rPr>
        <w:t>5.2</w:t>
      </w:r>
      <w:r w:rsidRPr="00216078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3</w:t>
      </w:r>
      <w:r w:rsidRPr="00216078">
        <w:rPr>
          <w:rFonts w:ascii="Arial" w:hAnsi="Arial"/>
          <w:b/>
          <w:lang w:eastAsia="x-none"/>
        </w:rPr>
        <w:t>-2:</w:t>
      </w:r>
      <w:del w:id="322" w:author="ZTE-Ma Zhifeng" w:date="2022-09-25T00:00:00Z">
        <w:r w:rsidRPr="00216078" w:rsidDel="0072032E">
          <w:rPr>
            <w:rFonts w:ascii="Arial" w:hAnsi="Arial"/>
            <w:b/>
            <w:lang w:eastAsia="x-none"/>
          </w:rPr>
          <w:delText xml:space="preserve"> ΔRIB</w:delText>
        </w:r>
      </w:del>
      <w:ins w:id="323" w:author="ZTE-Ma Zhifeng" w:date="2022-09-25T00:00:00Z">
        <w:r w:rsidR="0072032E" w:rsidRPr="00AC41AF">
          <w:rPr>
            <w:rFonts w:ascii="Arial" w:hAnsi="Arial"/>
            <w:b/>
            <w:lang w:eastAsia="x-none"/>
          </w:rPr>
          <w:t>ΔR</w:t>
        </w:r>
        <w:r w:rsidR="0072032E" w:rsidRPr="00AC41AF">
          <w:rPr>
            <w:rFonts w:ascii="Arial" w:hAnsi="Arial"/>
            <w:b/>
            <w:vertAlign w:val="subscript"/>
            <w:lang w:eastAsia="x-none"/>
          </w:rPr>
          <w:t>IB,c</w:t>
        </w:r>
        <w:r w:rsidR="0072032E" w:rsidRPr="00AC41AF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9"/>
        <w:gridCol w:w="1843"/>
        <w:gridCol w:w="456"/>
        <w:gridCol w:w="1884"/>
        <w:gridCol w:w="415"/>
        <w:gridCol w:w="2299"/>
      </w:tblGrid>
      <w:tr w:rsidR="00E60DB6" w:rsidRPr="00216078" w:rsidDel="001A38CA" w14:paraId="68D31245" w14:textId="519854AF" w:rsidTr="00E60DB6">
        <w:trPr>
          <w:gridAfter w:val="2"/>
          <w:wAfter w:w="2714" w:type="dxa"/>
          <w:tblHeader/>
          <w:jc w:val="center"/>
          <w:del w:id="324" w:author="ZTE-Ma Zhifeng" w:date="2022-09-25T00:06:00Z"/>
        </w:trPr>
        <w:tc>
          <w:tcPr>
            <w:tcW w:w="1535" w:type="dxa"/>
            <w:vAlign w:val="center"/>
          </w:tcPr>
          <w:p w14:paraId="7438ABC7" w14:textId="3A855AF6" w:rsidR="00E60DB6" w:rsidRPr="00216078" w:rsidDel="001A38CA" w:rsidRDefault="00E60DB6" w:rsidP="00E60DB6">
            <w:pPr>
              <w:pStyle w:val="TAH"/>
              <w:rPr>
                <w:del w:id="325" w:author="ZTE-Ma Zhifeng" w:date="2022-09-25T00:06:00Z"/>
              </w:rPr>
            </w:pPr>
            <w:del w:id="326" w:author="ZTE-Ma Zhifeng" w:date="2022-09-25T00:06:00Z">
              <w:r w:rsidRPr="00216078" w:rsidDel="001A38CA">
                <w:delText xml:space="preserve">Inter-band </w:delText>
              </w:r>
              <w:r w:rsidRPr="00216078" w:rsidDel="001A38CA">
                <w:rPr>
                  <w:rFonts w:hint="eastAsia"/>
                  <w:lang w:eastAsia="ja-JP"/>
                </w:rPr>
                <w:delText>DC</w:delText>
              </w:r>
              <w:r w:rsidRPr="00216078" w:rsidDel="001A38CA">
                <w:delText xml:space="preserve"> Configuration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3D22F2FF" w14:textId="68BBF033" w:rsidR="00E60DB6" w:rsidRPr="00216078" w:rsidDel="001A38CA" w:rsidRDefault="00E60DB6" w:rsidP="00E60DB6">
            <w:pPr>
              <w:pStyle w:val="TAH"/>
              <w:rPr>
                <w:del w:id="327" w:author="ZTE-Ma Zhifeng" w:date="2022-09-25T00:06:00Z"/>
              </w:rPr>
            </w:pPr>
            <w:del w:id="328" w:author="ZTE-Ma Zhifeng" w:date="2022-09-25T00:06:00Z">
              <w:r w:rsidRPr="00216078" w:rsidDel="001A38CA"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00D0E44D" w14:textId="40888D0F" w:rsidR="00E60DB6" w:rsidRPr="00216078" w:rsidDel="001A38CA" w:rsidRDefault="00E60DB6" w:rsidP="00E60DB6">
            <w:pPr>
              <w:pStyle w:val="TAH"/>
              <w:rPr>
                <w:del w:id="329" w:author="ZTE-Ma Zhifeng" w:date="2022-09-25T00:06:00Z"/>
              </w:rPr>
            </w:pPr>
            <w:del w:id="330" w:author="ZTE-Ma Zhifeng" w:date="2022-09-25T00:06:00Z">
              <w:r w:rsidRPr="00216078" w:rsidDel="001A38CA">
                <w:delText>ΔR</w:delText>
              </w:r>
              <w:r w:rsidRPr="00216078" w:rsidDel="001A38CA">
                <w:rPr>
                  <w:vertAlign w:val="subscript"/>
                </w:rPr>
                <w:delText>IB</w:delText>
              </w:r>
              <w:r w:rsidRPr="00216078" w:rsidDel="001A38CA">
                <w:delText xml:space="preserve"> [dB]</w:delText>
              </w:r>
            </w:del>
          </w:p>
        </w:tc>
      </w:tr>
      <w:tr w:rsidR="00E60DB6" w:rsidRPr="00216078" w:rsidDel="001A38CA" w14:paraId="01895CEB" w14:textId="6DC96103" w:rsidTr="00E60DB6">
        <w:trPr>
          <w:gridAfter w:val="2"/>
          <w:wAfter w:w="2714" w:type="dxa"/>
          <w:jc w:val="center"/>
          <w:del w:id="331" w:author="ZTE-Ma Zhifeng" w:date="2022-09-25T00:06:00Z"/>
        </w:trPr>
        <w:tc>
          <w:tcPr>
            <w:tcW w:w="1535" w:type="dxa"/>
            <w:vMerge w:val="restart"/>
            <w:vAlign w:val="center"/>
          </w:tcPr>
          <w:p w14:paraId="0470D908" w14:textId="7B310779" w:rsidR="00E60DB6" w:rsidRPr="00216078" w:rsidDel="001A38CA" w:rsidRDefault="00E60DB6" w:rsidP="00E60DB6">
            <w:pPr>
              <w:keepNext/>
              <w:keepLines/>
              <w:spacing w:after="0"/>
              <w:jc w:val="center"/>
              <w:rPr>
                <w:del w:id="332" w:author="ZTE-Ma Zhifeng" w:date="2022-09-25T00:06:00Z"/>
              </w:rPr>
            </w:pPr>
            <w:del w:id="333" w:author="ZTE-Ma Zhifeng" w:date="2022-09-25T00:06:00Z">
              <w:r w:rsidDel="001A38CA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DC_3-(n)7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7842BF6D" w14:textId="39262EEC" w:rsidR="00E60DB6" w:rsidRPr="00216078" w:rsidDel="001A38CA" w:rsidRDefault="00E60DB6" w:rsidP="00E60DB6">
            <w:pPr>
              <w:pStyle w:val="TAC"/>
              <w:rPr>
                <w:del w:id="334" w:author="ZTE-Ma Zhifeng" w:date="2022-09-25T00:06:00Z"/>
                <w:lang w:val="en-US" w:eastAsia="ja-JP"/>
              </w:rPr>
            </w:pPr>
            <w:del w:id="335" w:author="ZTE-Ma Zhifeng" w:date="2022-09-25T00:06:00Z">
              <w:r w:rsidDel="001A38CA">
                <w:rPr>
                  <w:rFonts w:cs="Arial"/>
                  <w:szCs w:val="18"/>
                  <w:lang w:val="sv-SE" w:eastAsia="ja-JP"/>
                </w:rPr>
                <w:delText>3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33B6A94A" w14:textId="0199366B" w:rsidR="00E60DB6" w:rsidRPr="00216078" w:rsidDel="001A38CA" w:rsidRDefault="00E60DB6" w:rsidP="00E60DB6">
            <w:pPr>
              <w:pStyle w:val="TAC"/>
              <w:rPr>
                <w:del w:id="336" w:author="ZTE-Ma Zhifeng" w:date="2022-09-25T00:06:00Z"/>
                <w:rFonts w:cs="Arial"/>
                <w:lang w:eastAsia="zh-CN"/>
              </w:rPr>
            </w:pPr>
            <w:del w:id="337" w:author="ZTE-Ma Zhifeng" w:date="2022-09-25T00:06:00Z">
              <w:r w:rsidDel="001A38CA">
                <w:rPr>
                  <w:lang w:eastAsia="zh-CN"/>
                </w:rPr>
                <w:delText>0</w:delText>
              </w:r>
            </w:del>
          </w:p>
        </w:tc>
      </w:tr>
      <w:tr w:rsidR="00E60DB6" w:rsidRPr="00216078" w:rsidDel="001A38CA" w14:paraId="0C9AB945" w14:textId="27BB5EE1" w:rsidTr="00E60DB6">
        <w:trPr>
          <w:gridAfter w:val="2"/>
          <w:wAfter w:w="2714" w:type="dxa"/>
          <w:jc w:val="center"/>
          <w:del w:id="338" w:author="ZTE-Ma Zhifeng" w:date="2022-09-25T00:06:00Z"/>
        </w:trPr>
        <w:tc>
          <w:tcPr>
            <w:tcW w:w="1535" w:type="dxa"/>
            <w:vMerge/>
            <w:vAlign w:val="center"/>
          </w:tcPr>
          <w:p w14:paraId="0DBE5F78" w14:textId="619BAE7E" w:rsidR="00E60DB6" w:rsidRPr="00216078" w:rsidDel="001A38CA" w:rsidRDefault="00E60DB6" w:rsidP="00E60DB6">
            <w:pPr>
              <w:pStyle w:val="TAC"/>
              <w:rPr>
                <w:del w:id="339" w:author="ZTE-Ma Zhifeng" w:date="2022-09-25T00:06:00Z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5B6125A2" w14:textId="1451F558" w:rsidR="00E60DB6" w:rsidDel="001A38CA" w:rsidRDefault="00E60DB6" w:rsidP="00E60DB6">
            <w:pPr>
              <w:pStyle w:val="TAC"/>
              <w:rPr>
                <w:del w:id="340" w:author="ZTE-Ma Zhifeng" w:date="2022-09-25T00:06:00Z"/>
                <w:rFonts w:cs="Arial"/>
                <w:lang w:val="sv-SE" w:eastAsia="ja-JP"/>
              </w:rPr>
            </w:pPr>
            <w:del w:id="341" w:author="ZTE-Ma Zhifeng" w:date="2022-09-25T00:06:00Z">
              <w:r w:rsidDel="001A38CA">
                <w:rPr>
                  <w:rFonts w:cs="Arial"/>
                  <w:szCs w:val="18"/>
                  <w:lang w:val="sv-SE" w:eastAsia="ja-JP"/>
                </w:rPr>
                <w:delText>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38ED8F2E" w14:textId="0B5DC781" w:rsidR="00E60DB6" w:rsidRPr="001D386E" w:rsidDel="001A38CA" w:rsidRDefault="00E60DB6" w:rsidP="00E60DB6">
            <w:pPr>
              <w:pStyle w:val="TAC"/>
              <w:rPr>
                <w:del w:id="342" w:author="ZTE-Ma Zhifeng" w:date="2022-09-25T00:06:00Z"/>
                <w:rFonts w:cs="Arial"/>
              </w:rPr>
            </w:pPr>
            <w:del w:id="343" w:author="ZTE-Ma Zhifeng" w:date="2022-09-25T00:06:00Z">
              <w:r w:rsidRPr="00EF5447" w:rsidDel="001A38CA">
                <w:delText>0</w:delText>
              </w:r>
            </w:del>
          </w:p>
        </w:tc>
      </w:tr>
      <w:tr w:rsidR="00E60DB6" w:rsidRPr="00216078" w:rsidDel="001A38CA" w14:paraId="02E5A4D2" w14:textId="6B837387" w:rsidTr="00E60DB6">
        <w:trPr>
          <w:gridAfter w:val="2"/>
          <w:wAfter w:w="2714" w:type="dxa"/>
          <w:jc w:val="center"/>
          <w:del w:id="344" w:author="ZTE-Ma Zhifeng" w:date="2022-09-25T00:06:00Z"/>
        </w:trPr>
        <w:tc>
          <w:tcPr>
            <w:tcW w:w="1535" w:type="dxa"/>
            <w:vMerge/>
            <w:vAlign w:val="center"/>
          </w:tcPr>
          <w:p w14:paraId="26C25293" w14:textId="5A33AE5C" w:rsidR="00E60DB6" w:rsidRPr="00216078" w:rsidDel="001A38CA" w:rsidRDefault="00E60DB6" w:rsidP="00E60DB6">
            <w:pPr>
              <w:pStyle w:val="TAC"/>
              <w:rPr>
                <w:del w:id="345" w:author="ZTE-Ma Zhifeng" w:date="2022-09-25T00:06:00Z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07E6A853" w14:textId="368F1387" w:rsidR="00E60DB6" w:rsidDel="001A38CA" w:rsidRDefault="00E60DB6" w:rsidP="00E60DB6">
            <w:pPr>
              <w:pStyle w:val="TAC"/>
              <w:rPr>
                <w:del w:id="346" w:author="ZTE-Ma Zhifeng" w:date="2022-09-25T00:06:00Z"/>
                <w:rFonts w:cs="Arial"/>
                <w:szCs w:val="18"/>
                <w:lang w:val="sv-SE" w:eastAsia="ja-JP"/>
              </w:rPr>
            </w:pPr>
            <w:del w:id="347" w:author="ZTE-Ma Zhifeng" w:date="2022-09-25T00:06:00Z">
              <w:r w:rsidDel="001A38CA">
                <w:rPr>
                  <w:rFonts w:cs="Arial"/>
                  <w:szCs w:val="18"/>
                  <w:lang w:val="sv-SE" w:eastAsia="ja-JP"/>
                </w:rPr>
                <w:delText>n7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36D4203D" w14:textId="00A24025" w:rsidR="00E60DB6" w:rsidRPr="001D386E" w:rsidDel="001A38CA" w:rsidRDefault="00E60DB6" w:rsidP="00E60DB6">
            <w:pPr>
              <w:pStyle w:val="TAC"/>
              <w:rPr>
                <w:del w:id="348" w:author="ZTE-Ma Zhifeng" w:date="2022-09-25T00:06:00Z"/>
                <w:lang w:eastAsia="ja-JP"/>
              </w:rPr>
            </w:pPr>
            <w:del w:id="349" w:author="ZTE-Ma Zhifeng" w:date="2022-09-25T00:06:00Z">
              <w:r w:rsidRPr="00EF5447" w:rsidDel="001A38CA">
                <w:delText>0</w:delText>
              </w:r>
            </w:del>
          </w:p>
        </w:tc>
      </w:tr>
      <w:tr w:rsidR="0072032E" w:rsidRPr="002A58AD" w14:paraId="0F76F169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350" w:author="ZTE-Ma Zhifeng" w:date="2022-09-25T00:03:00Z"/>
        </w:trPr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FDAA4" w14:textId="77777777" w:rsidR="0072032E" w:rsidRPr="00C96590" w:rsidRDefault="0072032E" w:rsidP="00DE7503">
            <w:pPr>
              <w:keepNext/>
              <w:keepLines/>
              <w:spacing w:after="0"/>
              <w:jc w:val="center"/>
              <w:rPr>
                <w:ins w:id="351" w:author="ZTE-Ma Zhifeng" w:date="2022-09-25T00:03:00Z"/>
                <w:rFonts w:ascii="Arial" w:hAnsi="Arial"/>
                <w:b/>
                <w:sz w:val="18"/>
              </w:rPr>
            </w:pPr>
            <w:ins w:id="352" w:author="ZTE-Ma Zhifeng" w:date="2022-09-25T00:03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815E" w14:textId="77777777" w:rsidR="0072032E" w:rsidRPr="002A58AD" w:rsidRDefault="0072032E">
            <w:pPr>
              <w:pStyle w:val="TAH"/>
              <w:keepNext w:val="0"/>
              <w:rPr>
                <w:ins w:id="353" w:author="ZTE-Ma Zhifeng" w:date="2022-09-25T00:03:00Z"/>
                <w:rFonts w:eastAsia="MS Mincho" w:cs="Arial"/>
                <w:b w:val="0"/>
                <w:color w:val="000000" w:themeColor="text1"/>
                <w:kern w:val="2"/>
                <w:rPrChange w:id="354" w:author="ZTE-Ma Zhifeng" w:date="2022-07-23T18:04:00Z">
                  <w:rPr>
                    <w:ins w:id="355" w:author="ZTE-Ma Zhifeng" w:date="2022-09-25T00:03:00Z"/>
                    <w:rFonts w:ascii="Arial" w:hAnsi="Arial"/>
                    <w:b/>
                    <w:sz w:val="18"/>
                  </w:rPr>
                </w:rPrChange>
              </w:rPr>
              <w:pPrChange w:id="356" w:author="ZTE-Ma Zhifeng" w:date="2022-07-23T18:2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" w:author="ZTE-Ma Zhifeng" w:date="2022-09-25T00:03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72032E" w:rsidRPr="009E2E4F" w14:paraId="457D2385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358" w:author="ZTE-Ma Zhifeng" w:date="2022-09-25T00:03:00Z"/>
        </w:trPr>
        <w:tc>
          <w:tcPr>
            <w:tcW w:w="17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EFBB" w14:textId="77777777" w:rsidR="0072032E" w:rsidRPr="00C96590" w:rsidRDefault="0072032E" w:rsidP="00DE7503">
            <w:pPr>
              <w:keepNext/>
              <w:keepLines/>
              <w:spacing w:after="0"/>
              <w:jc w:val="center"/>
              <w:rPr>
                <w:ins w:id="359" w:author="ZTE-Ma Zhifeng" w:date="2022-09-25T00:03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C7AD" w14:textId="77777777" w:rsidR="0072032E" w:rsidRPr="009E2E4F" w:rsidRDefault="0072032E">
            <w:pPr>
              <w:pStyle w:val="TAH"/>
              <w:keepNext w:val="0"/>
              <w:rPr>
                <w:ins w:id="360" w:author="ZTE-Ma Zhifeng" w:date="2022-09-25T00:03:00Z"/>
                <w:rFonts w:eastAsia="MS Mincho" w:cs="Arial"/>
                <w:b w:val="0"/>
                <w:color w:val="000000" w:themeColor="text1"/>
                <w:kern w:val="2"/>
                <w:vertAlign w:val="superscript"/>
                <w:rPrChange w:id="361" w:author="ZTE-Ma Zhifeng" w:date="2022-07-23T18:25:00Z">
                  <w:rPr>
                    <w:ins w:id="362" w:author="ZTE-Ma Zhifeng" w:date="2022-09-25T00:03:00Z"/>
                    <w:rFonts w:ascii="Arial" w:hAnsi="Arial"/>
                    <w:b/>
                    <w:sz w:val="18"/>
                  </w:rPr>
                </w:rPrChange>
              </w:rPr>
              <w:pPrChange w:id="363" w:author="ZTE-Ma Zhifeng" w:date="2022-07-23T18:2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4" w:author="ZTE-Ma Zhifeng" w:date="2022-09-25T00:0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72032E" w:rsidRPr="00C96590" w14:paraId="1675A00C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365" w:author="ZTE-Ma Zhifeng" w:date="2022-09-25T00:03:00Z"/>
        </w:trPr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7FE7" w14:textId="6E03AC23" w:rsidR="0072032E" w:rsidRPr="00C96590" w:rsidRDefault="0072032E" w:rsidP="00DE7503">
            <w:pPr>
              <w:keepNext/>
              <w:keepLines/>
              <w:spacing w:after="0"/>
              <w:jc w:val="center"/>
              <w:rPr>
                <w:ins w:id="366" w:author="ZTE-Ma Zhifeng" w:date="2022-09-25T00:03:00Z"/>
                <w:rFonts w:ascii="Arial" w:hAnsi="Arial"/>
                <w:sz w:val="18"/>
              </w:rPr>
            </w:pPr>
            <w:ins w:id="367" w:author="ZTE-Ma Zhifeng" w:date="2022-09-25T00:03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DC_3-(n)7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B1E8" w14:textId="77777777" w:rsidR="0072032E" w:rsidRPr="00C96590" w:rsidRDefault="0072032E" w:rsidP="00DE7503">
            <w:pPr>
              <w:keepNext/>
              <w:keepLines/>
              <w:spacing w:after="0"/>
              <w:jc w:val="center"/>
              <w:rPr>
                <w:ins w:id="368" w:author="ZTE-Ma Zhifeng" w:date="2022-09-25T00:03:00Z"/>
                <w:rFonts w:ascii="Arial" w:hAnsi="Arial"/>
                <w:sz w:val="18"/>
                <w:lang w:eastAsia="ja-JP"/>
              </w:rPr>
            </w:pPr>
            <w:ins w:id="369" w:author="ZTE-Ma Zhifeng" w:date="2022-09-25T00:03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0E30" w14:textId="0E561867" w:rsidR="0072032E" w:rsidRPr="00077A84" w:rsidRDefault="0072032E" w:rsidP="00DE7503">
            <w:pPr>
              <w:keepNext/>
              <w:keepLines/>
              <w:spacing w:after="0"/>
              <w:jc w:val="center"/>
              <w:rPr>
                <w:ins w:id="370" w:author="ZTE-Ma Zhifeng" w:date="2022-09-25T00:03:00Z"/>
                <w:rFonts w:ascii="Arial" w:eastAsiaTheme="minorEastAsia" w:hAnsi="Arial"/>
                <w:sz w:val="18"/>
                <w:lang w:eastAsia="zh-CN"/>
                <w:rPrChange w:id="371" w:author="ZTE-Ma Zhifeng" w:date="2022-07-23T18:37:00Z">
                  <w:rPr>
                    <w:ins w:id="372" w:author="ZTE-Ma Zhifeng" w:date="2022-09-25T00:03:00Z"/>
                    <w:rFonts w:ascii="Arial" w:eastAsia="Malgun Gothic" w:hAnsi="Arial"/>
                    <w:sz w:val="18"/>
                    <w:lang w:eastAsia="ko-KR"/>
                  </w:rPr>
                </w:rPrChange>
              </w:rPr>
            </w:pPr>
            <w:ins w:id="373" w:author="ZTE-Ma Zhifeng" w:date="2022-09-25T00:03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1968" w14:textId="7F817CCA" w:rsidR="0072032E" w:rsidRPr="00C96590" w:rsidRDefault="0072032E" w:rsidP="00DE7503">
            <w:pPr>
              <w:keepNext/>
              <w:keepLines/>
              <w:spacing w:after="0"/>
              <w:jc w:val="center"/>
              <w:rPr>
                <w:ins w:id="374" w:author="ZTE-Ma Zhifeng" w:date="2022-09-25T00:03:00Z"/>
                <w:rFonts w:ascii="Arial" w:hAnsi="Arial"/>
                <w:sz w:val="18"/>
              </w:rPr>
            </w:pPr>
            <w:ins w:id="375" w:author="ZTE-Ma Zhifeng" w:date="2022-09-25T00:03:00Z">
              <w:r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</w:p>
        </w:tc>
      </w:tr>
      <w:tr w:rsidR="0072032E" w:rsidRPr="00C96590" w14:paraId="103CB4EC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376" w:author="ZTE-Ma Zhifeng" w:date="2022-09-25T00:03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AA1A" w14:textId="77777777" w:rsidR="0072032E" w:rsidRDefault="0072032E">
            <w:pPr>
              <w:keepNext/>
              <w:keepLines/>
              <w:spacing w:after="0"/>
              <w:ind w:left="851" w:hanging="851"/>
              <w:rPr>
                <w:ins w:id="377" w:author="ZTE-Ma Zhifeng" w:date="2022-09-25T00:03:00Z"/>
              </w:rPr>
              <w:pPrChange w:id="378" w:author="ZTE-Ma Zhifeng" w:date="2022-09-23T16:35:00Z">
                <w:pPr>
                  <w:pStyle w:val="TAC"/>
                </w:pPr>
              </w:pPrChange>
            </w:pPr>
            <w:ins w:id="379" w:author="ZTE-Ma Zhifeng" w:date="2022-09-25T00:03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6C6947">
                <w:rPr>
                  <w:rFonts w:ascii="Arial" w:hAnsi="Arial" w:cs="Arial"/>
                  <w:sz w:val="18"/>
                  <w:rPrChange w:id="380" w:author="ZTE-Ma Zhifeng" w:date="2022-07-22T16:53:00Z">
                    <w:rPr>
                      <w:rFonts w:eastAsia="MS Mincho" w:cs="Arial"/>
                      <w:color w:val="0000FF"/>
                      <w:kern w:val="2"/>
                      <w:szCs w:val="18"/>
                    </w:rPr>
                  </w:rPrChange>
                </w:rPr>
                <w:t>: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381" w:author="ZTE-Ma Zhifeng" w:date="2022-07-22T16:53:00Z">
                    <w:rPr>
                      <w:rFonts w:eastAsia="MS Mincho" w:cs="Arial"/>
                      <w:color w:val="0000FF"/>
                      <w:kern w:val="2"/>
                      <w:lang w:eastAsia="ja-JP"/>
                    </w:rPr>
                  </w:rPrChange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C77FF0">
                <w:rPr>
                  <w:rFonts w:ascii="Arial" w:hAnsi="Arial" w:cs="Arial"/>
                  <w:sz w:val="18"/>
                  <w:vertAlign w:val="subscript"/>
                  <w:lang w:eastAsia="en-US"/>
                  <w:rPrChange w:id="382" w:author="ZTE-Ma Zhifeng" w:date="2022-07-22T16:57:00Z">
                    <w:rPr>
                      <w:rFonts w:eastAsia="MS Mincho" w:cs="Arial"/>
                      <w:color w:val="0000FF"/>
                      <w:kern w:val="2"/>
                      <w:szCs w:val="18"/>
                      <w:vertAlign w:val="subscript"/>
                    </w:rPr>
                  </w:rPrChange>
                </w:rPr>
                <w:t>IB,c</w:t>
              </w:r>
              <w:r w:rsidRPr="006C6947">
                <w:rPr>
                  <w:rFonts w:ascii="Arial" w:hAnsi="Arial" w:cs="Arial"/>
                  <w:sz w:val="18"/>
                  <w:lang w:eastAsia="en-US"/>
                  <w:rPrChange w:id="383" w:author="ZTE-Ma Zhifeng" w:date="2022-07-22T16:53:00Z">
                    <w:rPr>
                      <w:rFonts w:eastAsia="MS Mincho" w:cs="Arial"/>
                      <w:color w:val="0000FF"/>
                      <w:kern w:val="2"/>
                      <w:szCs w:val="18"/>
                    </w:rPr>
                  </w:rPrChange>
                </w:rPr>
                <w:t xml:space="preserve"> = 0.</w:t>
              </w:r>
            </w:ins>
          </w:p>
          <w:p w14:paraId="714F74B2" w14:textId="77777777" w:rsidR="0072032E" w:rsidRPr="00C96590" w:rsidRDefault="0072032E">
            <w:pPr>
              <w:keepNext/>
              <w:keepLines/>
              <w:spacing w:after="0"/>
              <w:ind w:left="851" w:hanging="851"/>
              <w:rPr>
                <w:ins w:id="384" w:author="ZTE-Ma Zhifeng" w:date="2022-09-25T00:03:00Z"/>
                <w:rFonts w:ascii="Arial" w:eastAsia="Malgun Gothic" w:hAnsi="Arial"/>
                <w:sz w:val="18"/>
                <w:lang w:eastAsia="ko-KR"/>
              </w:rPr>
              <w:pPrChange w:id="385" w:author="ZTE-Ma Zhifeng" w:date="2022-09-23T16:35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6" w:author="ZTE-Ma Zhifeng" w:date="2022-09-25T00:03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5CEB1216" w14:textId="77777777" w:rsidR="0072032E" w:rsidRPr="0072032E" w:rsidRDefault="0072032E" w:rsidP="00E60DB6">
      <w:pPr>
        <w:rPr>
          <w:rFonts w:eastAsia="Malgun Gothic"/>
          <w:highlight w:val="yellow"/>
          <w:lang w:eastAsia="ko-KR"/>
          <w:rPrChange w:id="387" w:author="ZTE-Ma Zhifeng" w:date="2022-09-25T00:02:00Z">
            <w:rPr>
              <w:highlight w:val="yellow"/>
              <w:lang w:eastAsia="ko-KR"/>
            </w:rPr>
          </w:rPrChange>
        </w:rPr>
      </w:pPr>
    </w:p>
    <w:p w14:paraId="36CB3EED" w14:textId="6143B368" w:rsidR="00E60DB6" w:rsidRDefault="00673ACE" w:rsidP="00E60DB6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5.2</w:t>
      </w:r>
      <w:r w:rsidR="00E60DB6">
        <w:rPr>
          <w:rFonts w:ascii="Arial" w:hAnsi="Arial" w:cs="Arial"/>
          <w:sz w:val="28"/>
          <w:szCs w:val="28"/>
          <w:lang w:val="en-US" w:eastAsia="zh-CN"/>
        </w:rPr>
        <w:t>.4</w:t>
      </w:r>
      <w:r w:rsidR="00E60DB6">
        <w:rPr>
          <w:rFonts w:ascii="Arial" w:hAnsi="Arial" w:cs="Arial"/>
          <w:sz w:val="28"/>
          <w:szCs w:val="28"/>
          <w:lang w:val="en-US" w:eastAsia="sv-SE"/>
        </w:rPr>
        <w:tab/>
      </w:r>
      <w:r w:rsidR="00E60DB6">
        <w:rPr>
          <w:rFonts w:ascii="Arial" w:hAnsi="Arial" w:cs="Arial"/>
          <w:sz w:val="28"/>
          <w:szCs w:val="28"/>
          <w:lang w:val="en-US"/>
        </w:rPr>
        <w:t>REFSENS requirements</w:t>
      </w:r>
    </w:p>
    <w:p w14:paraId="2E39EB0E" w14:textId="77777777" w:rsidR="00E60DB6" w:rsidRDefault="00E60DB6" w:rsidP="00E60DB6">
      <w:r>
        <w:t>There are possible IMD4 impact from UL 3_n7 affecting band 7.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E60DB6" w:rsidRPr="00EF5447" w14:paraId="0AC1FFEE" w14:textId="77777777" w:rsidTr="00E60DB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EFB5392" w14:textId="77777777" w:rsidR="00E60DB6" w:rsidRPr="00EF5447" w:rsidRDefault="00E60DB6" w:rsidP="00E60DB6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E60DB6" w:rsidRPr="00EF5447" w14:paraId="2B97EE96" w14:textId="77777777" w:rsidTr="00E60DB6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4F83F28D" w14:textId="77777777" w:rsidR="00E60DB6" w:rsidRPr="00EF5447" w:rsidRDefault="00E60DB6" w:rsidP="00E60DB6">
            <w:pPr>
              <w:pStyle w:val="TAH"/>
            </w:pPr>
            <w:r w:rsidRPr="00EF5447"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13FCE1B1" w14:textId="77777777" w:rsidR="00E60DB6" w:rsidRPr="00EF5447" w:rsidRDefault="00E60DB6" w:rsidP="00E60DB6">
            <w:pPr>
              <w:pStyle w:val="TAH"/>
            </w:pPr>
            <w:r w:rsidRPr="00EF5447"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676B0E4D" w14:textId="77777777" w:rsidR="00E60DB6" w:rsidRPr="00EF5447" w:rsidRDefault="00E60DB6" w:rsidP="00E60DB6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1110995C" w14:textId="77777777" w:rsidR="00E60DB6" w:rsidRPr="00EF5447" w:rsidRDefault="00E60DB6" w:rsidP="00E60DB6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44D81BCA" w14:textId="77777777" w:rsidR="00E60DB6" w:rsidRPr="00EF5447" w:rsidRDefault="00E60DB6" w:rsidP="00E60DB6">
            <w:pPr>
              <w:pStyle w:val="TAH"/>
            </w:pPr>
            <w:r w:rsidRPr="00EF5447">
              <w:t>UL</w:t>
            </w:r>
          </w:p>
          <w:p w14:paraId="31AEE528" w14:textId="77777777" w:rsidR="00E60DB6" w:rsidRPr="00EF5447" w:rsidRDefault="00E60DB6" w:rsidP="00E60DB6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D9A0208" w14:textId="77777777" w:rsidR="00E60DB6" w:rsidRPr="00EF5447" w:rsidRDefault="00E60DB6" w:rsidP="00E60DB6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384C9FDC" w14:textId="77777777" w:rsidR="00E60DB6" w:rsidRPr="00EF5447" w:rsidRDefault="00E60DB6" w:rsidP="00E60DB6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E9D822D" w14:textId="77777777" w:rsidR="00E60DB6" w:rsidRPr="00EF5447" w:rsidRDefault="00E60DB6" w:rsidP="00E60DB6">
            <w:pPr>
              <w:pStyle w:val="TAH"/>
            </w:pPr>
            <w:r w:rsidRPr="00EF5447">
              <w:t>IMD order</w:t>
            </w:r>
          </w:p>
        </w:tc>
      </w:tr>
      <w:tr w:rsidR="00E60DB6" w:rsidRPr="00EF5447" w14:paraId="5663B7AC" w14:textId="77777777" w:rsidTr="00E60DB6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7EA8BC3E" w14:textId="77777777" w:rsidR="00E60DB6" w:rsidRPr="00EF5447" w:rsidRDefault="00E60DB6" w:rsidP="00E60DB6">
            <w:pPr>
              <w:pStyle w:val="TAC"/>
            </w:pPr>
            <w:r>
              <w:rPr>
                <w:lang w:eastAsia="zh-CN"/>
              </w:rPr>
              <w:t>DC_3A-(n)7AA</w:t>
            </w:r>
          </w:p>
          <w:p w14:paraId="2A4A88DE" w14:textId="77777777" w:rsidR="00E60DB6" w:rsidRPr="00EF5447" w:rsidRDefault="00E60DB6" w:rsidP="00E60DB6">
            <w:pPr>
              <w:pStyle w:val="TAC"/>
            </w:pPr>
            <w:r>
              <w:rPr>
                <w:lang w:eastAsia="zh-CN"/>
              </w:rPr>
              <w:t>DC_3C-(n)7AA</w:t>
            </w:r>
          </w:p>
        </w:tc>
        <w:tc>
          <w:tcPr>
            <w:tcW w:w="867" w:type="dxa"/>
            <w:shd w:val="clear" w:color="auto" w:fill="auto"/>
          </w:tcPr>
          <w:p w14:paraId="08716752" w14:textId="77777777" w:rsidR="00E60DB6" w:rsidRPr="00EF5447" w:rsidRDefault="00E60DB6" w:rsidP="00E60DB6">
            <w:pPr>
              <w:pStyle w:val="TAC"/>
            </w:pPr>
            <w:r w:rsidRPr="00EF5447">
              <w:t>3</w:t>
            </w:r>
          </w:p>
        </w:tc>
        <w:tc>
          <w:tcPr>
            <w:tcW w:w="1066" w:type="dxa"/>
            <w:shd w:val="clear" w:color="auto" w:fill="auto"/>
            <w:noWrap/>
          </w:tcPr>
          <w:p w14:paraId="019570E3" w14:textId="77777777" w:rsidR="00E60DB6" w:rsidRPr="00EF5447" w:rsidRDefault="00E60DB6" w:rsidP="00E60DB6">
            <w:pPr>
              <w:pStyle w:val="TAC"/>
            </w:pPr>
            <w:r>
              <w:rPr>
                <w:color w:val="0000FF"/>
                <w:lang w:eastAsia="sv-SE"/>
              </w:rPr>
              <w:t>1712.5</w:t>
            </w:r>
          </w:p>
        </w:tc>
        <w:tc>
          <w:tcPr>
            <w:tcW w:w="747" w:type="dxa"/>
            <w:shd w:val="clear" w:color="auto" w:fill="auto"/>
            <w:noWrap/>
          </w:tcPr>
          <w:p w14:paraId="5D185B80" w14:textId="77777777" w:rsidR="00E60DB6" w:rsidRPr="00EF5447" w:rsidRDefault="00E60DB6" w:rsidP="00E60DB6">
            <w:pPr>
              <w:pStyle w:val="TAC"/>
            </w:pPr>
            <w:r>
              <w:rPr>
                <w:lang w:eastAsia="sv-SE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0A7B2FB2" w14:textId="77777777" w:rsidR="00E60DB6" w:rsidRPr="00EF5447" w:rsidRDefault="00E60DB6" w:rsidP="00E60DB6">
            <w:pPr>
              <w:pStyle w:val="TAC"/>
            </w:pPr>
            <w:r>
              <w:rPr>
                <w:lang w:eastAsia="sv-SE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32E177B6" w14:textId="77777777" w:rsidR="00E60DB6" w:rsidRPr="00EF5447" w:rsidRDefault="00E60DB6" w:rsidP="00E60DB6">
            <w:pPr>
              <w:pStyle w:val="TAC"/>
            </w:pPr>
            <w:r>
              <w:rPr>
                <w:color w:val="0000FF"/>
                <w:lang w:eastAsia="sv-SE"/>
              </w:rPr>
              <w:t>1807.5</w:t>
            </w:r>
          </w:p>
        </w:tc>
        <w:tc>
          <w:tcPr>
            <w:tcW w:w="752" w:type="dxa"/>
            <w:shd w:val="clear" w:color="auto" w:fill="auto"/>
          </w:tcPr>
          <w:p w14:paraId="0EBA55DD" w14:textId="77777777" w:rsidR="00E60DB6" w:rsidRPr="00EF5447" w:rsidRDefault="00E60DB6" w:rsidP="00E60DB6">
            <w:pPr>
              <w:pStyle w:val="TAC"/>
            </w:pPr>
            <w:r>
              <w:rPr>
                <w:lang w:eastAsia="sv-SE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D7CC379" w14:textId="77777777" w:rsidR="00E60DB6" w:rsidRPr="00EF5447" w:rsidRDefault="00E60DB6" w:rsidP="00E60DB6">
            <w:pPr>
              <w:pStyle w:val="TAC"/>
            </w:pPr>
            <w:r>
              <w:rPr>
                <w:lang w:eastAsia="sv-SE"/>
              </w:rPr>
              <w:t>N/A</w:t>
            </w:r>
          </w:p>
        </w:tc>
      </w:tr>
      <w:tr w:rsidR="00E60DB6" w:rsidRPr="00EF5447" w14:paraId="00FA3E31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4A8A1C99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2F77EEA1" w14:textId="77777777" w:rsidR="00E60DB6" w:rsidRPr="00EF5447" w:rsidRDefault="00E60DB6" w:rsidP="00E60DB6">
            <w:pPr>
              <w:pStyle w:val="TAC"/>
            </w:pPr>
            <w:r>
              <w:t>7</w:t>
            </w:r>
          </w:p>
        </w:tc>
        <w:tc>
          <w:tcPr>
            <w:tcW w:w="1066" w:type="dxa"/>
            <w:shd w:val="clear" w:color="auto" w:fill="auto"/>
            <w:noWrap/>
          </w:tcPr>
          <w:p w14:paraId="270A502F" w14:textId="77777777" w:rsidR="00E60DB6" w:rsidRPr="00EF5447" w:rsidRDefault="00E60DB6" w:rsidP="00E60DB6">
            <w:pPr>
              <w:pStyle w:val="TAC"/>
            </w:pPr>
            <w:r>
              <w:rPr>
                <w:color w:val="0000FF"/>
                <w:lang w:eastAsia="sv-SE"/>
              </w:rPr>
              <w:t>N/A</w:t>
            </w:r>
          </w:p>
        </w:tc>
        <w:tc>
          <w:tcPr>
            <w:tcW w:w="747" w:type="dxa"/>
            <w:shd w:val="clear" w:color="auto" w:fill="auto"/>
            <w:noWrap/>
          </w:tcPr>
          <w:p w14:paraId="51B2EFAB" w14:textId="77777777" w:rsidR="00E60DB6" w:rsidRPr="00EF5447" w:rsidRDefault="00E60DB6" w:rsidP="00E60DB6">
            <w:pPr>
              <w:pStyle w:val="TAC"/>
            </w:pPr>
            <w:r>
              <w:rPr>
                <w:lang w:eastAsia="sv-SE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58A14FBB" w14:textId="77777777" w:rsidR="00E60DB6" w:rsidRPr="00EF5447" w:rsidRDefault="00E60DB6" w:rsidP="00E60DB6">
            <w:pPr>
              <w:pStyle w:val="TAC"/>
            </w:pPr>
            <w:r>
              <w:rPr>
                <w:color w:val="0000FF"/>
                <w:lang w:eastAsia="sv-SE"/>
              </w:rPr>
              <w:t>N/A</w:t>
            </w:r>
          </w:p>
        </w:tc>
        <w:tc>
          <w:tcPr>
            <w:tcW w:w="1299" w:type="dxa"/>
            <w:shd w:val="clear" w:color="auto" w:fill="auto"/>
            <w:noWrap/>
          </w:tcPr>
          <w:p w14:paraId="3F7CA641" w14:textId="77777777" w:rsidR="00E60DB6" w:rsidRPr="00EF5447" w:rsidRDefault="00E60DB6" w:rsidP="00E60DB6">
            <w:pPr>
              <w:pStyle w:val="TAC"/>
            </w:pPr>
            <w:r>
              <w:rPr>
                <w:color w:val="0000FF"/>
                <w:lang w:eastAsia="sv-SE"/>
              </w:rPr>
              <w:t>2623.5</w:t>
            </w:r>
          </w:p>
        </w:tc>
        <w:tc>
          <w:tcPr>
            <w:tcW w:w="752" w:type="dxa"/>
            <w:shd w:val="clear" w:color="auto" w:fill="auto"/>
          </w:tcPr>
          <w:p w14:paraId="2C02E5FA" w14:textId="77777777" w:rsidR="00E60DB6" w:rsidRPr="002B73C2" w:rsidRDefault="00E60DB6" w:rsidP="00E60DB6">
            <w:pPr>
              <w:pStyle w:val="TAC"/>
            </w:pPr>
            <w:r w:rsidRPr="002B73C2">
              <w:rPr>
                <w:color w:val="0000FF"/>
                <w:lang w:eastAsia="sv-SE"/>
              </w:rPr>
              <w:t>[6.5]</w:t>
            </w:r>
          </w:p>
        </w:tc>
        <w:tc>
          <w:tcPr>
            <w:tcW w:w="1248" w:type="dxa"/>
            <w:shd w:val="clear" w:color="auto" w:fill="auto"/>
          </w:tcPr>
          <w:p w14:paraId="063D83E9" w14:textId="77777777" w:rsidR="00E60DB6" w:rsidRPr="00EF5447" w:rsidRDefault="00E60DB6" w:rsidP="00E60DB6">
            <w:pPr>
              <w:pStyle w:val="TAC"/>
            </w:pPr>
            <w:r>
              <w:rPr>
                <w:color w:val="0000FF"/>
                <w:lang w:eastAsia="sv-SE"/>
              </w:rPr>
              <w:t>IMD4</w:t>
            </w:r>
          </w:p>
        </w:tc>
      </w:tr>
      <w:tr w:rsidR="00E60DB6" w:rsidRPr="00EF5447" w14:paraId="3FE4B226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0884A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2FE931FD" w14:textId="77777777" w:rsidR="00E60DB6" w:rsidRPr="00EF5447" w:rsidRDefault="00E60DB6" w:rsidP="00E60DB6">
            <w:pPr>
              <w:pStyle w:val="TAC"/>
            </w:pPr>
            <w:r w:rsidRPr="00EF5447">
              <w:t>n7</w:t>
            </w:r>
          </w:p>
        </w:tc>
        <w:tc>
          <w:tcPr>
            <w:tcW w:w="1066" w:type="dxa"/>
            <w:shd w:val="clear" w:color="auto" w:fill="auto"/>
            <w:noWrap/>
          </w:tcPr>
          <w:p w14:paraId="202F713E" w14:textId="77777777" w:rsidR="00E60DB6" w:rsidRPr="00C77522" w:rsidRDefault="00E60DB6" w:rsidP="00E60DB6">
            <w:pPr>
              <w:pStyle w:val="TAC"/>
            </w:pPr>
            <w:r>
              <w:rPr>
                <w:color w:val="0000FF"/>
                <w:lang w:eastAsia="sv-SE"/>
              </w:rPr>
              <w:t>2508.5</w:t>
            </w:r>
          </w:p>
        </w:tc>
        <w:tc>
          <w:tcPr>
            <w:tcW w:w="747" w:type="dxa"/>
            <w:shd w:val="clear" w:color="auto" w:fill="auto"/>
            <w:noWrap/>
          </w:tcPr>
          <w:p w14:paraId="57182DCD" w14:textId="77777777" w:rsidR="00E60DB6" w:rsidRPr="001832D5" w:rsidRDefault="00E60DB6" w:rsidP="00E60DB6">
            <w:pPr>
              <w:pStyle w:val="TAC"/>
            </w:pPr>
            <w:r>
              <w:rPr>
                <w:lang w:eastAsia="sv-SE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55A20499" w14:textId="77777777" w:rsidR="00E60DB6" w:rsidRPr="001832D5" w:rsidRDefault="00E60DB6" w:rsidP="00E60DB6">
            <w:pPr>
              <w:pStyle w:val="TAC"/>
            </w:pPr>
            <w:r>
              <w:rPr>
                <w:lang w:eastAsia="sv-SE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3975220" w14:textId="77777777" w:rsidR="00E60DB6" w:rsidRPr="00C77522" w:rsidRDefault="00E60DB6" w:rsidP="00E60DB6">
            <w:pPr>
              <w:pStyle w:val="TAC"/>
            </w:pPr>
            <w:r>
              <w:rPr>
                <w:color w:val="0000FF"/>
                <w:lang w:eastAsia="sv-SE"/>
              </w:rPr>
              <w:t>2628.5</w:t>
            </w:r>
          </w:p>
        </w:tc>
        <w:tc>
          <w:tcPr>
            <w:tcW w:w="752" w:type="dxa"/>
            <w:shd w:val="clear" w:color="auto" w:fill="auto"/>
          </w:tcPr>
          <w:p w14:paraId="1F3668B9" w14:textId="77777777" w:rsidR="00E60DB6" w:rsidRPr="002B73C2" w:rsidRDefault="00E60DB6" w:rsidP="00E60DB6">
            <w:pPr>
              <w:pStyle w:val="TAC"/>
            </w:pPr>
            <w:r w:rsidRPr="002B73C2">
              <w:rPr>
                <w:color w:val="0000FF"/>
                <w:lang w:eastAsia="sv-SE"/>
              </w:rPr>
              <w:t>[10.2]</w:t>
            </w:r>
          </w:p>
        </w:tc>
        <w:tc>
          <w:tcPr>
            <w:tcW w:w="1248" w:type="dxa"/>
            <w:shd w:val="clear" w:color="auto" w:fill="auto"/>
          </w:tcPr>
          <w:p w14:paraId="055C458C" w14:textId="77777777" w:rsidR="00E60DB6" w:rsidRPr="00EF5447" w:rsidRDefault="00E60DB6" w:rsidP="00E60DB6">
            <w:pPr>
              <w:pStyle w:val="TAC"/>
            </w:pPr>
            <w:r>
              <w:rPr>
                <w:lang w:eastAsia="sv-SE"/>
              </w:rPr>
              <w:t>IMD4</w:t>
            </w:r>
          </w:p>
        </w:tc>
      </w:tr>
    </w:tbl>
    <w:p w14:paraId="4F3A9337" w14:textId="77777777" w:rsidR="00E60DB6" w:rsidRDefault="00E60DB6" w:rsidP="004A3B13"/>
    <w:p w14:paraId="0E252246" w14:textId="164F6043" w:rsidR="00E60DB6" w:rsidRPr="000A13E7" w:rsidRDefault="00673ACE" w:rsidP="000A13E7">
      <w:pPr>
        <w:pStyle w:val="21"/>
      </w:pPr>
      <w:bookmarkStart w:id="388" w:name="_Toc112664223"/>
      <w:r w:rsidRPr="000A13E7">
        <w:t>5.3</w:t>
      </w:r>
      <w:r w:rsidR="00E60DB6" w:rsidRPr="000A13E7">
        <w:tab/>
        <w:t>DC_28-(n)7</w:t>
      </w:r>
      <w:bookmarkEnd w:id="388"/>
    </w:p>
    <w:p w14:paraId="41A085A9" w14:textId="0F61BB9A" w:rsidR="00E60DB6" w:rsidRPr="00216078" w:rsidRDefault="00673ACE" w:rsidP="00E60DB6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r>
        <w:rPr>
          <w:rFonts w:ascii="Arial" w:hAnsi="Arial" w:cs="Arial"/>
          <w:sz w:val="28"/>
          <w:szCs w:val="28"/>
          <w:lang w:val="en-US" w:eastAsia="zh-CN"/>
        </w:rPr>
        <w:t>5.3</w:t>
      </w:r>
      <w:r w:rsidR="00E60DB6" w:rsidRPr="00216078">
        <w:rPr>
          <w:rFonts w:ascii="Arial" w:hAnsi="Arial" w:cs="Arial"/>
          <w:sz w:val="28"/>
          <w:szCs w:val="28"/>
          <w:lang w:val="en-US"/>
        </w:rPr>
        <w:t>.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1</w:t>
      </w:r>
      <w:r w:rsidR="00E60DB6" w:rsidRPr="00216078">
        <w:rPr>
          <w:rFonts w:ascii="Arial" w:hAnsi="Arial" w:cs="Arial"/>
          <w:sz w:val="28"/>
          <w:szCs w:val="28"/>
          <w:lang w:val="en-US"/>
        </w:rPr>
        <w:tab/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O</w:t>
      </w:r>
      <w:r w:rsidR="00E60DB6" w:rsidRPr="00216078">
        <w:rPr>
          <w:rFonts w:ascii="Arial" w:hAnsi="Arial" w:cs="Arial"/>
          <w:sz w:val="28"/>
          <w:szCs w:val="28"/>
          <w:lang w:val="en-US"/>
        </w:rPr>
        <w:t>perating bands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 xml:space="preserve"> for EN-</w:t>
      </w:r>
      <w:r w:rsidR="00E60DB6" w:rsidRPr="00216078">
        <w:rPr>
          <w:rFonts w:ascii="Arial" w:hAnsi="Arial" w:cs="Arial" w:hint="eastAsia"/>
          <w:sz w:val="28"/>
          <w:szCs w:val="28"/>
          <w:lang w:val="en-US" w:eastAsia="ja-JP"/>
        </w:rPr>
        <w:t>DC</w:t>
      </w:r>
    </w:p>
    <w:p w14:paraId="46348101" w14:textId="0675E765" w:rsidR="00E60DB6" w:rsidRPr="00216078" w:rsidRDefault="00E60DB6" w:rsidP="00E60DB6">
      <w:pPr>
        <w:pStyle w:val="TH"/>
        <w:rPr>
          <w:lang w:eastAsia="ja-JP"/>
        </w:rPr>
      </w:pPr>
      <w:r w:rsidRPr="00216078">
        <w:t xml:space="preserve">Table </w:t>
      </w:r>
      <w:r w:rsidR="00673ACE">
        <w:t>5.3</w:t>
      </w:r>
      <w:r w:rsidRPr="00216078">
        <w:t>.</w:t>
      </w:r>
      <w:r>
        <w:t>1</w:t>
      </w:r>
      <w:r w:rsidRPr="00216078">
        <w:t xml:space="preserve">-1: </w:t>
      </w:r>
      <w:ins w:id="389" w:author="ZTE-Ma Zhifeng" w:date="2022-09-25T00:57:00Z">
        <w:r w:rsidR="008B1CC1" w:rsidRPr="00216078">
          <w:t xml:space="preserve">EN-DC </w:t>
        </w:r>
      </w:ins>
      <w:r w:rsidRPr="00216078">
        <w:t xml:space="preserve">Band combinations </w:t>
      </w:r>
      <w:del w:id="390" w:author="ZTE-Ma Zhifeng" w:date="2022-09-25T00:57:00Z">
        <w:r w:rsidRPr="00216078" w:rsidDel="008B1CC1">
          <w:delText>EN-DC</w:delText>
        </w:r>
        <w:r w:rsidRPr="00216078" w:rsidDel="008B1CC1">
          <w:rPr>
            <w:lang w:val="en-US"/>
          </w:rPr>
          <w:delText xml:space="preserve"> </w:delText>
        </w:r>
      </w:del>
      <w:r w:rsidRPr="00216078">
        <w:rPr>
          <w:lang w:val="en-US"/>
        </w:rPr>
        <w:t>(</w:t>
      </w:r>
      <w:r>
        <w:rPr>
          <w:lang w:val="en-US"/>
        </w:rPr>
        <w:t>three</w:t>
      </w:r>
      <w:r w:rsidRPr="00216078">
        <w:rPr>
          <w:lang w:val="en-US"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E60DB6" w:rsidRPr="00216078" w14:paraId="68389997" w14:textId="77777777" w:rsidTr="00E60DB6">
        <w:trPr>
          <w:trHeight w:val="288"/>
          <w:tblHeader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F0AE" w14:textId="77777777" w:rsidR="00E60DB6" w:rsidRPr="00216078" w:rsidRDefault="00E60DB6" w:rsidP="00E60DB6">
            <w:pPr>
              <w:pStyle w:val="TAH"/>
              <w:rPr>
                <w:rFonts w:cs="Arial"/>
              </w:rPr>
            </w:pPr>
            <w:r w:rsidRPr="00216078">
              <w:rPr>
                <w:rFonts w:cs="Arial"/>
              </w:rPr>
              <w:t>EN-DC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43F1" w14:textId="77777777" w:rsidR="00E60DB6" w:rsidRPr="00216078" w:rsidRDefault="00E60DB6" w:rsidP="00E60DB6">
            <w:pPr>
              <w:pStyle w:val="TAH"/>
              <w:rPr>
                <w:rFonts w:cs="Arial"/>
                <w:lang w:val="fi-FI"/>
              </w:rPr>
            </w:pPr>
            <w:r w:rsidRPr="00216078">
              <w:rPr>
                <w:rFonts w:cs="Arial"/>
              </w:rPr>
              <w:t>E-UTRA CA ban</w:t>
            </w:r>
            <w:r w:rsidRPr="00216078">
              <w:rPr>
                <w:rFonts w:cs="Arial"/>
                <w:lang w:val="fi-FI"/>
              </w:rPr>
              <w:t>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2A47" w14:textId="77777777" w:rsidR="00E60DB6" w:rsidRPr="00216078" w:rsidRDefault="00E60DB6" w:rsidP="00E60DB6">
            <w:pPr>
              <w:pStyle w:val="TAH"/>
              <w:rPr>
                <w:rFonts w:cs="Arial"/>
              </w:rPr>
            </w:pPr>
            <w:r w:rsidRPr="00216078">
              <w:rPr>
                <w:rFonts w:cs="Arial"/>
              </w:rPr>
              <w:t>NR band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A257" w14:textId="77777777" w:rsidR="00E60DB6" w:rsidRPr="00216078" w:rsidRDefault="00E60DB6" w:rsidP="00E60DB6">
            <w:pPr>
              <w:pStyle w:val="TAH"/>
              <w:tabs>
                <w:tab w:val="left" w:pos="332"/>
              </w:tabs>
              <w:rPr>
                <w:rFonts w:cs="Arial"/>
              </w:rPr>
            </w:pPr>
            <w:r w:rsidRPr="00216078">
              <w:rPr>
                <w:rFonts w:cs="Arial"/>
              </w:rPr>
              <w:t>Single UL allowed</w:t>
            </w:r>
          </w:p>
        </w:tc>
      </w:tr>
      <w:tr w:rsidR="00E60DB6" w:rsidRPr="00216078" w14:paraId="25B4EFB7" w14:textId="77777777" w:rsidTr="00E60DB6">
        <w:trPr>
          <w:trHeight w:val="28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91DF7" w14:textId="77777777" w:rsidR="00E60DB6" w:rsidRPr="00216078" w:rsidRDefault="00E60DB6" w:rsidP="00E60DB6">
            <w:pPr>
              <w:pStyle w:val="TAC"/>
              <w:rPr>
                <w:lang w:val="fi-FI"/>
              </w:rPr>
            </w:pPr>
            <w:r>
              <w:rPr>
                <w:rFonts w:cs="Arial"/>
                <w:lang w:eastAsia="ja-JP"/>
              </w:rPr>
              <w:t>28-(n)7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F88AA" w14:textId="77777777" w:rsidR="00E60DB6" w:rsidRPr="00216078" w:rsidRDefault="00E60DB6" w:rsidP="00E60DB6">
            <w:pPr>
              <w:pStyle w:val="TAC"/>
            </w:pPr>
            <w:r w:rsidRPr="00216078">
              <w:rPr>
                <w:rFonts w:cs="Arial" w:hint="eastAsia"/>
                <w:lang w:eastAsia="ja-JP"/>
              </w:rPr>
              <w:t>CA</w:t>
            </w:r>
            <w:r w:rsidRPr="00216078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28-7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1AA5DE" w14:textId="77777777" w:rsidR="00E60DB6" w:rsidRPr="00216078" w:rsidRDefault="00E60DB6" w:rsidP="00E60DB6">
            <w:pPr>
              <w:pStyle w:val="TAC"/>
              <w:rPr>
                <w:lang w:val="sv-SE" w:eastAsia="ja-JP"/>
              </w:rPr>
            </w:pPr>
            <w:r>
              <w:t>n7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A13C4" w14:textId="77777777" w:rsidR="00E60DB6" w:rsidRPr="00216078" w:rsidRDefault="00E60DB6" w:rsidP="00E60DB6">
            <w:pPr>
              <w:pStyle w:val="TAC"/>
            </w:pPr>
            <w:r>
              <w:t>No</w:t>
            </w:r>
          </w:p>
        </w:tc>
      </w:tr>
    </w:tbl>
    <w:p w14:paraId="295D0B16" w14:textId="77777777" w:rsidR="00E60DB6" w:rsidRPr="00216078" w:rsidRDefault="00E60DB6" w:rsidP="00E60DB6">
      <w:pPr>
        <w:ind w:left="720"/>
        <w:rPr>
          <w:b/>
          <w:color w:val="00B050"/>
          <w:lang w:val="en-US" w:eastAsia="zh-CN"/>
        </w:rPr>
      </w:pPr>
    </w:p>
    <w:p w14:paraId="717F0908" w14:textId="7DDFDABF" w:rsidR="00E60DB6" w:rsidRPr="00216078" w:rsidRDefault="00673ACE" w:rsidP="00E60DB6">
      <w:pPr>
        <w:pStyle w:val="31"/>
        <w:rPr>
          <w:rFonts w:cs="Arial"/>
          <w:szCs w:val="28"/>
          <w:lang w:val="en-US" w:eastAsia="zh-CN"/>
        </w:rPr>
      </w:pPr>
      <w:r>
        <w:rPr>
          <w:rFonts w:cs="Arial"/>
          <w:szCs w:val="28"/>
          <w:lang w:val="en-US" w:eastAsia="zh-CN"/>
        </w:rPr>
        <w:t>5.3</w:t>
      </w:r>
      <w:r w:rsidR="00E60DB6" w:rsidRPr="00216078">
        <w:rPr>
          <w:rFonts w:cs="Arial"/>
          <w:szCs w:val="28"/>
          <w:lang w:val="en-US" w:eastAsia="zh-CN"/>
        </w:rPr>
        <w:t>.</w:t>
      </w:r>
      <w:r w:rsidR="00E60DB6" w:rsidRPr="00216078">
        <w:rPr>
          <w:rFonts w:cs="Arial" w:hint="eastAsia"/>
          <w:szCs w:val="28"/>
          <w:lang w:val="en-US" w:eastAsia="zh-CN"/>
        </w:rPr>
        <w:t>2</w:t>
      </w:r>
      <w:r w:rsidR="00E60DB6" w:rsidRPr="00216078">
        <w:rPr>
          <w:rFonts w:cs="Arial"/>
          <w:szCs w:val="28"/>
          <w:lang w:val="en-US" w:eastAsia="zh-CN"/>
        </w:rPr>
        <w:tab/>
        <w:t xml:space="preserve">Configuration for </w:t>
      </w:r>
      <w:r w:rsidR="00E60DB6" w:rsidRPr="00216078">
        <w:rPr>
          <w:rFonts w:cs="Arial" w:hint="eastAsia"/>
          <w:szCs w:val="28"/>
          <w:lang w:val="en-US" w:eastAsia="zh-CN"/>
        </w:rPr>
        <w:t>DC</w:t>
      </w:r>
    </w:p>
    <w:p w14:paraId="318A6108" w14:textId="677EC95B" w:rsidR="00E60DB6" w:rsidRPr="00216078" w:rsidRDefault="00E60DB6" w:rsidP="00E60DB6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 w:rsidR="00673ACE">
        <w:t>5.3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60DB6" w:rsidRPr="00216078" w14:paraId="131FF899" w14:textId="77777777" w:rsidTr="00E60DB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43C1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72690067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5F96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03FCD430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1564EEFC" w14:textId="77777777" w:rsidR="00E60DB6" w:rsidRPr="00216078" w:rsidRDefault="00E60DB6" w:rsidP="00E60DB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0034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eastAsia="fi-FI"/>
              </w:rPr>
              <w:t xml:space="preserve">E-UTRA </w:t>
            </w:r>
            <w:r w:rsidRPr="00216078">
              <w:rPr>
                <w:lang w:val="fi-FI" w:eastAsia="fi-FI"/>
              </w:rPr>
              <w:t xml:space="preserve">CA </w:t>
            </w:r>
            <w:r w:rsidRPr="00216078">
              <w:rPr>
                <w:lang w:eastAsia="fi-FI"/>
              </w:rPr>
              <w:t>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FBE" w14:textId="77777777" w:rsidR="00E60DB6" w:rsidRPr="00216078" w:rsidRDefault="00E60DB6" w:rsidP="00E60DB6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216078">
              <w:rPr>
                <w:lang w:eastAsia="fi-FI"/>
              </w:rPr>
              <w:t>NR band</w:t>
            </w:r>
          </w:p>
        </w:tc>
      </w:tr>
      <w:tr w:rsidR="00E60DB6" w:rsidRPr="00216078" w14:paraId="0BC56537" w14:textId="77777777" w:rsidTr="00E60DB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C0A0" w14:textId="77777777" w:rsidR="00E60DB6" w:rsidRPr="00216078" w:rsidRDefault="00E60DB6" w:rsidP="00E60D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DC_28A-(n)7AA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990F" w14:textId="77777777" w:rsidR="00E60DB6" w:rsidRPr="00216078" w:rsidRDefault="00E60DB6" w:rsidP="00E60DB6">
            <w:pPr>
              <w:pStyle w:val="TAC"/>
              <w:rPr>
                <w:b/>
                <w:lang w:val="fi-FI" w:eastAsia="fi-FI"/>
              </w:rPr>
            </w:pPr>
            <w:r>
              <w:rPr>
                <w:lang w:eastAsia="zh-CN"/>
              </w:rPr>
              <w:t>DC_28A_n7A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B39C" w14:textId="77777777" w:rsidR="00E60DB6" w:rsidRPr="000B36D5" w:rsidRDefault="00E60DB6" w:rsidP="00E60D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CA</w:t>
            </w:r>
            <w:r w:rsidRPr="00351127">
              <w:rPr>
                <w:lang w:eastAsia="zh-CN"/>
              </w:rPr>
              <w:t>_</w:t>
            </w:r>
            <w:r>
              <w:rPr>
                <w:lang w:eastAsia="zh-CN"/>
              </w:rPr>
              <w:t>28A-7A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355F" w14:textId="77777777" w:rsidR="00E60DB6" w:rsidRPr="00216078" w:rsidRDefault="00E60DB6" w:rsidP="00E60DB6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n7A</w:t>
            </w:r>
          </w:p>
        </w:tc>
      </w:tr>
    </w:tbl>
    <w:p w14:paraId="2EC8B171" w14:textId="77777777" w:rsidR="00E60DB6" w:rsidRPr="00216078" w:rsidRDefault="00E60DB6" w:rsidP="00E60DB6">
      <w:pPr>
        <w:ind w:left="720"/>
        <w:rPr>
          <w:b/>
          <w:color w:val="00B050"/>
          <w:lang w:val="en-US" w:eastAsia="zh-CN"/>
        </w:rPr>
      </w:pPr>
    </w:p>
    <w:p w14:paraId="644C1A4F" w14:textId="3A239851" w:rsidR="00E60DB6" w:rsidRPr="00216078" w:rsidRDefault="00673ACE" w:rsidP="00E60DB6">
      <w:pPr>
        <w:keepNext/>
        <w:keepLines/>
        <w:spacing w:before="120"/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>5.3</w:t>
      </w:r>
      <w:r w:rsidR="00E60DB6" w:rsidRPr="00216078">
        <w:rPr>
          <w:rFonts w:ascii="Arial" w:hAnsi="Arial" w:cs="Arial"/>
          <w:sz w:val="28"/>
          <w:szCs w:val="28"/>
          <w:lang w:val="en-US"/>
        </w:rPr>
        <w:t>.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3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ab/>
      </w:r>
      <w:r w:rsidR="00E60DB6" w:rsidRPr="00216078">
        <w:rPr>
          <w:rFonts w:ascii="Arial" w:hAnsi="Arial" w:cs="Arial"/>
          <w:sz w:val="28"/>
          <w:szCs w:val="28"/>
          <w:lang w:val="en-US" w:eastAsia="sv-SE"/>
        </w:rPr>
        <w:tab/>
      </w:r>
      <w:r w:rsidR="00E60DB6" w:rsidRPr="00216078">
        <w:rPr>
          <w:rFonts w:ascii="Arial" w:hAnsi="Arial" w:cs="Arial"/>
          <w:sz w:val="28"/>
          <w:szCs w:val="28"/>
          <w:lang w:val="en-US"/>
        </w:rPr>
        <w:t>∆T</w:t>
      </w:r>
      <w:r w:rsidR="00E60DB6" w:rsidRPr="00216078">
        <w:rPr>
          <w:rFonts w:ascii="Arial" w:hAnsi="Arial" w:cs="Arial"/>
          <w:sz w:val="28"/>
          <w:szCs w:val="28"/>
          <w:vertAlign w:val="subscript"/>
          <w:lang w:val="en-US"/>
        </w:rPr>
        <w:t>IB</w:t>
      </w:r>
      <w:r w:rsidR="00E60DB6" w:rsidRPr="00216078">
        <w:rPr>
          <w:rFonts w:ascii="Arial" w:hAnsi="Arial" w:cs="Arial"/>
          <w:sz w:val="28"/>
          <w:szCs w:val="28"/>
          <w:lang w:val="en-US"/>
        </w:rPr>
        <w:t xml:space="preserve"> and ∆R</w:t>
      </w:r>
      <w:r w:rsidR="00E60DB6" w:rsidRPr="00216078">
        <w:rPr>
          <w:rFonts w:ascii="Arial" w:hAnsi="Arial" w:cs="Arial"/>
          <w:sz w:val="28"/>
          <w:szCs w:val="28"/>
          <w:vertAlign w:val="subscript"/>
          <w:lang w:val="en-US"/>
        </w:rPr>
        <w:t>IB</w:t>
      </w:r>
      <w:r w:rsidR="00E60DB6" w:rsidRPr="00216078">
        <w:rPr>
          <w:rFonts w:ascii="Arial" w:hAnsi="Arial" w:cs="Arial"/>
          <w:sz w:val="28"/>
          <w:szCs w:val="28"/>
          <w:lang w:val="en-US"/>
        </w:rPr>
        <w:t xml:space="preserve"> values</w:t>
      </w:r>
    </w:p>
    <w:p w14:paraId="569A35DE" w14:textId="77777777" w:rsidR="00E60DB6" w:rsidRDefault="00E60DB6" w:rsidP="00E60DB6">
      <w:pPr>
        <w:spacing w:after="0"/>
      </w:pPr>
      <w:r w:rsidRPr="00216078">
        <w:t xml:space="preserve">For </w:t>
      </w:r>
      <w:r>
        <w:rPr>
          <w:rFonts w:hint="eastAsia"/>
        </w:rPr>
        <w:t>DC_</w:t>
      </w:r>
      <w:r>
        <w:t>28-(</w:t>
      </w:r>
      <w:r>
        <w:rPr>
          <w:rFonts w:hint="eastAsia"/>
        </w:rPr>
        <w:t>n</w:t>
      </w:r>
      <w:r>
        <w:t>)7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27405">
        <w:t>DC_</w:t>
      </w:r>
      <w:r>
        <w:t>28</w:t>
      </w:r>
      <w:r w:rsidRPr="00927405">
        <w:t>_n</w:t>
      </w:r>
      <w:r>
        <w:t>7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75117870" w14:textId="77777777" w:rsidR="00E60DB6" w:rsidRPr="00AA0188" w:rsidRDefault="00E60DB6" w:rsidP="00E60DB6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/>
        </w:rPr>
      </w:pPr>
    </w:p>
    <w:p w14:paraId="3A464504" w14:textId="1F4FD48C" w:rsidR="00E60DB6" w:rsidRPr="00216078" w:rsidRDefault="00E60DB6" w:rsidP="00E60DB6">
      <w:pPr>
        <w:jc w:val="center"/>
        <w:rPr>
          <w:rFonts w:ascii="Arial" w:hAnsi="Arial"/>
          <w:b/>
          <w:lang w:eastAsia="x-none"/>
        </w:rPr>
      </w:pPr>
      <w:r w:rsidRPr="00216078">
        <w:rPr>
          <w:rFonts w:ascii="Arial" w:hAnsi="Arial"/>
          <w:b/>
          <w:lang w:eastAsia="x-none"/>
        </w:rPr>
        <w:t xml:space="preserve">Table </w:t>
      </w:r>
      <w:r w:rsidR="00673ACE">
        <w:rPr>
          <w:rFonts w:ascii="Arial" w:hAnsi="Arial"/>
          <w:b/>
          <w:lang w:eastAsia="x-none"/>
        </w:rPr>
        <w:t>5.3</w:t>
      </w:r>
      <w:r w:rsidRPr="00216078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3</w:t>
      </w:r>
      <w:r w:rsidRPr="00216078">
        <w:rPr>
          <w:rFonts w:ascii="Arial" w:hAnsi="Arial" w:hint="eastAsia"/>
          <w:b/>
          <w:lang w:eastAsia="x-none"/>
        </w:rPr>
        <w:t>-</w:t>
      </w:r>
      <w:r w:rsidRPr="00216078">
        <w:rPr>
          <w:rFonts w:ascii="Arial" w:hAnsi="Arial"/>
          <w:b/>
          <w:lang w:eastAsia="x-none"/>
        </w:rPr>
        <w:t>1:</w:t>
      </w:r>
      <w:del w:id="391" w:author="ZTE-Ma Zhifeng" w:date="2022-09-25T00:07:00Z">
        <w:r w:rsidRPr="00216078" w:rsidDel="001A38CA">
          <w:rPr>
            <w:rFonts w:ascii="Arial" w:hAnsi="Arial"/>
            <w:b/>
            <w:lang w:eastAsia="x-none"/>
          </w:rPr>
          <w:delText xml:space="preserve"> ΔTIB,c</w:delText>
        </w:r>
      </w:del>
      <w:ins w:id="392" w:author="ZTE-Ma Zhifeng" w:date="2022-09-25T00:07:00Z">
        <w:r w:rsidR="001A38CA" w:rsidRPr="00AC41AF">
          <w:rPr>
            <w:rFonts w:ascii="Arial" w:hAnsi="Arial"/>
            <w:b/>
            <w:lang w:eastAsia="x-none"/>
          </w:rPr>
          <w:t>ΔT</w:t>
        </w:r>
        <w:r w:rsidR="001A38CA" w:rsidRPr="00AC41AF">
          <w:rPr>
            <w:rFonts w:ascii="Arial" w:hAnsi="Arial"/>
            <w:b/>
            <w:vertAlign w:val="subscript"/>
            <w:lang w:eastAsia="x-none"/>
          </w:rPr>
          <w:t>IB,c</w:t>
        </w:r>
        <w:r w:rsidR="001A38CA" w:rsidRPr="00AC41AF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34"/>
        <w:gridCol w:w="1815"/>
        <w:gridCol w:w="475"/>
        <w:gridCol w:w="1865"/>
        <w:gridCol w:w="426"/>
        <w:gridCol w:w="2291"/>
      </w:tblGrid>
      <w:tr w:rsidR="00E60DB6" w:rsidRPr="00216078" w:rsidDel="001A38CA" w14:paraId="54D87FC6" w14:textId="79FCA3B3" w:rsidTr="00E60DB6">
        <w:trPr>
          <w:gridAfter w:val="2"/>
          <w:wAfter w:w="2717" w:type="dxa"/>
          <w:tblHeader/>
          <w:jc w:val="center"/>
          <w:del w:id="393" w:author="ZTE-Ma Zhifeng" w:date="2022-09-25T00:09:00Z"/>
        </w:trPr>
        <w:tc>
          <w:tcPr>
            <w:tcW w:w="1535" w:type="dxa"/>
            <w:vAlign w:val="center"/>
          </w:tcPr>
          <w:p w14:paraId="34D28CAF" w14:textId="61D607F4" w:rsidR="00E60DB6" w:rsidRPr="00216078" w:rsidDel="001A38CA" w:rsidRDefault="00E60DB6" w:rsidP="00E60DB6">
            <w:pPr>
              <w:pStyle w:val="TAH"/>
              <w:rPr>
                <w:del w:id="394" w:author="ZTE-Ma Zhifeng" w:date="2022-09-25T00:09:00Z"/>
              </w:rPr>
            </w:pPr>
            <w:del w:id="395" w:author="ZTE-Ma Zhifeng" w:date="2022-09-25T00:09:00Z">
              <w:r w:rsidRPr="00216078" w:rsidDel="001A38CA">
                <w:lastRenderedPageBreak/>
                <w:delText xml:space="preserve">Inter-band </w:delText>
              </w:r>
              <w:r w:rsidRPr="00216078" w:rsidDel="001A38CA">
                <w:rPr>
                  <w:rFonts w:hint="eastAsia"/>
                  <w:lang w:eastAsia="ja-JP"/>
                </w:rPr>
                <w:delText>DC</w:delText>
              </w:r>
              <w:r w:rsidRPr="00216078" w:rsidDel="001A38CA">
                <w:delText xml:space="preserve"> Configuration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0C6BF470" w14:textId="5F4A3E40" w:rsidR="00E60DB6" w:rsidRPr="00216078" w:rsidDel="001A38CA" w:rsidRDefault="00E60DB6" w:rsidP="00E60DB6">
            <w:pPr>
              <w:pStyle w:val="TAH"/>
              <w:rPr>
                <w:del w:id="396" w:author="ZTE-Ma Zhifeng" w:date="2022-09-25T00:09:00Z"/>
              </w:rPr>
            </w:pPr>
            <w:del w:id="397" w:author="ZTE-Ma Zhifeng" w:date="2022-09-25T00:09:00Z">
              <w:r w:rsidRPr="00216078" w:rsidDel="001A38CA"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248D1E84" w14:textId="55AD7209" w:rsidR="00E60DB6" w:rsidRPr="00216078" w:rsidDel="001A38CA" w:rsidRDefault="00E60DB6" w:rsidP="00E60DB6">
            <w:pPr>
              <w:pStyle w:val="TAH"/>
              <w:rPr>
                <w:del w:id="398" w:author="ZTE-Ma Zhifeng" w:date="2022-09-25T00:09:00Z"/>
              </w:rPr>
            </w:pPr>
            <w:del w:id="399" w:author="ZTE-Ma Zhifeng" w:date="2022-09-25T00:09:00Z">
              <w:r w:rsidRPr="00216078" w:rsidDel="001A38CA">
                <w:delText>ΔT</w:delText>
              </w:r>
              <w:r w:rsidRPr="00216078" w:rsidDel="001A38CA">
                <w:rPr>
                  <w:vertAlign w:val="subscript"/>
                </w:rPr>
                <w:delText>IB,c</w:delText>
              </w:r>
              <w:r w:rsidRPr="00216078" w:rsidDel="001A38CA">
                <w:delText xml:space="preserve"> [dB]</w:delText>
              </w:r>
            </w:del>
          </w:p>
        </w:tc>
      </w:tr>
      <w:tr w:rsidR="00E60DB6" w:rsidRPr="00216078" w:rsidDel="001A38CA" w14:paraId="2563D3F3" w14:textId="2A24F0E5" w:rsidTr="00E60DB6">
        <w:trPr>
          <w:gridAfter w:val="2"/>
          <w:wAfter w:w="2717" w:type="dxa"/>
          <w:jc w:val="center"/>
          <w:del w:id="400" w:author="ZTE-Ma Zhifeng" w:date="2022-09-25T00:09:00Z"/>
        </w:trPr>
        <w:tc>
          <w:tcPr>
            <w:tcW w:w="1535" w:type="dxa"/>
            <w:vMerge w:val="restart"/>
            <w:vAlign w:val="center"/>
          </w:tcPr>
          <w:p w14:paraId="10AAB642" w14:textId="4941FA63" w:rsidR="00E60DB6" w:rsidRPr="00216078" w:rsidDel="001A38CA" w:rsidRDefault="00E60DB6" w:rsidP="00E60DB6">
            <w:pPr>
              <w:keepNext/>
              <w:keepLines/>
              <w:spacing w:after="0"/>
              <w:jc w:val="center"/>
              <w:rPr>
                <w:del w:id="401" w:author="ZTE-Ma Zhifeng" w:date="2022-09-25T00:09:00Z"/>
                <w:rFonts w:cs="Arial"/>
                <w:lang w:val="en-US"/>
              </w:rPr>
            </w:pPr>
            <w:del w:id="402" w:author="ZTE-Ma Zhifeng" w:date="2022-09-25T00:09:00Z">
              <w:r w:rsidDel="001A38CA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DC_28-(n)7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001EC7F7" w14:textId="502092AE" w:rsidR="00E60DB6" w:rsidRPr="00E93805" w:rsidDel="001A38CA" w:rsidRDefault="00E60DB6" w:rsidP="00E60DB6">
            <w:pPr>
              <w:keepNext/>
              <w:keepLines/>
              <w:spacing w:after="0"/>
              <w:jc w:val="center"/>
              <w:rPr>
                <w:del w:id="403" w:author="ZTE-Ma Zhifeng" w:date="2022-09-25T00:09:00Z"/>
                <w:rFonts w:ascii="Arial" w:hAnsi="Arial" w:cs="Arial"/>
                <w:sz w:val="18"/>
                <w:szCs w:val="18"/>
                <w:lang w:val="en-US" w:eastAsia="ja-JP"/>
              </w:rPr>
            </w:pPr>
            <w:del w:id="404" w:author="ZTE-Ma Zhifeng" w:date="2022-09-25T00:09:00Z">
              <w:r w:rsidDel="001A38CA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28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37E9F4DF" w14:textId="4267FB6A" w:rsidR="00E60DB6" w:rsidRPr="00216078" w:rsidDel="001A38CA" w:rsidRDefault="00E60DB6" w:rsidP="00E60DB6">
            <w:pPr>
              <w:pStyle w:val="TAC"/>
              <w:rPr>
                <w:del w:id="405" w:author="ZTE-Ma Zhifeng" w:date="2022-09-25T00:09:00Z"/>
              </w:rPr>
            </w:pPr>
            <w:del w:id="406" w:author="ZTE-Ma Zhifeng" w:date="2022-09-25T00:09:00Z">
              <w:r w:rsidRPr="00EF5447" w:rsidDel="001A38CA">
                <w:rPr>
                  <w:rFonts w:cs="Arial"/>
                  <w:szCs w:val="18"/>
                </w:rPr>
                <w:delText>0.</w:delText>
              </w:r>
              <w:r w:rsidDel="001A38CA">
                <w:rPr>
                  <w:rFonts w:cs="Arial"/>
                  <w:szCs w:val="18"/>
                </w:rPr>
                <w:delText>3</w:delText>
              </w:r>
            </w:del>
          </w:p>
        </w:tc>
      </w:tr>
      <w:tr w:rsidR="00E60DB6" w:rsidRPr="00216078" w:rsidDel="001A38CA" w14:paraId="11C6A4A9" w14:textId="539FEF17" w:rsidTr="00E60DB6">
        <w:trPr>
          <w:gridAfter w:val="2"/>
          <w:wAfter w:w="2717" w:type="dxa"/>
          <w:jc w:val="center"/>
          <w:del w:id="407" w:author="ZTE-Ma Zhifeng" w:date="2022-09-25T00:09:00Z"/>
        </w:trPr>
        <w:tc>
          <w:tcPr>
            <w:tcW w:w="1535" w:type="dxa"/>
            <w:vMerge/>
            <w:vAlign w:val="center"/>
          </w:tcPr>
          <w:p w14:paraId="01C6D757" w14:textId="663A3D6F" w:rsidR="00E60DB6" w:rsidRPr="00042DDD" w:rsidDel="001A38CA" w:rsidRDefault="00E60DB6" w:rsidP="00E60DB6">
            <w:pPr>
              <w:keepNext/>
              <w:keepLines/>
              <w:spacing w:after="0"/>
              <w:jc w:val="center"/>
              <w:rPr>
                <w:del w:id="408" w:author="ZTE-Ma Zhifeng" w:date="2022-09-25T00:09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443FD1B6" w14:textId="1B2D8B59" w:rsidR="00E60DB6" w:rsidDel="001A38CA" w:rsidRDefault="00E60DB6" w:rsidP="00E60DB6">
            <w:pPr>
              <w:keepNext/>
              <w:keepLines/>
              <w:spacing w:after="0"/>
              <w:jc w:val="center"/>
              <w:rPr>
                <w:del w:id="409" w:author="ZTE-Ma Zhifeng" w:date="2022-09-25T00:09:00Z"/>
                <w:rFonts w:ascii="Arial" w:hAnsi="Arial" w:cs="Arial"/>
                <w:sz w:val="18"/>
                <w:szCs w:val="18"/>
                <w:lang w:val="sv-SE" w:eastAsia="ja-JP"/>
              </w:rPr>
            </w:pPr>
            <w:del w:id="410" w:author="ZTE-Ma Zhifeng" w:date="2022-09-25T00:09:00Z">
              <w:r w:rsidDel="001A38CA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5F5D1A4B" w14:textId="0DE2DF5F" w:rsidR="00E60DB6" w:rsidRPr="001D386E" w:rsidDel="001A38CA" w:rsidRDefault="00E60DB6" w:rsidP="00E60DB6">
            <w:pPr>
              <w:pStyle w:val="TAC"/>
              <w:rPr>
                <w:del w:id="411" w:author="ZTE-Ma Zhifeng" w:date="2022-09-25T00:09:00Z"/>
                <w:rFonts w:cs="Arial"/>
              </w:rPr>
            </w:pPr>
            <w:del w:id="412" w:author="ZTE-Ma Zhifeng" w:date="2022-09-25T00:09:00Z">
              <w:r w:rsidRPr="00EF5447" w:rsidDel="001A38CA">
                <w:rPr>
                  <w:rFonts w:eastAsia="Calibri" w:cs="Arial"/>
                  <w:szCs w:val="18"/>
                  <w:lang w:eastAsia="ja-JP"/>
                </w:rPr>
                <w:delText>0.</w:delText>
              </w:r>
              <w:r w:rsidDel="001A38CA">
                <w:rPr>
                  <w:rFonts w:eastAsia="Calibri" w:cs="Arial"/>
                  <w:szCs w:val="18"/>
                  <w:lang w:eastAsia="ja-JP"/>
                </w:rPr>
                <w:delText>3</w:delText>
              </w:r>
            </w:del>
          </w:p>
        </w:tc>
      </w:tr>
      <w:tr w:rsidR="00E60DB6" w:rsidRPr="00216078" w:rsidDel="001A38CA" w14:paraId="4987AB73" w14:textId="5661CEF9" w:rsidTr="00E60DB6">
        <w:trPr>
          <w:gridAfter w:val="2"/>
          <w:wAfter w:w="2717" w:type="dxa"/>
          <w:jc w:val="center"/>
          <w:del w:id="413" w:author="ZTE-Ma Zhifeng" w:date="2022-09-25T00:09:00Z"/>
        </w:trPr>
        <w:tc>
          <w:tcPr>
            <w:tcW w:w="1535" w:type="dxa"/>
            <w:vMerge/>
            <w:vAlign w:val="center"/>
          </w:tcPr>
          <w:p w14:paraId="0CA7B313" w14:textId="39A42C4F" w:rsidR="00E60DB6" w:rsidRPr="00042DDD" w:rsidDel="001A38CA" w:rsidRDefault="00E60DB6" w:rsidP="00E60DB6">
            <w:pPr>
              <w:keepNext/>
              <w:keepLines/>
              <w:spacing w:after="0"/>
              <w:jc w:val="center"/>
              <w:rPr>
                <w:del w:id="414" w:author="ZTE-Ma Zhifeng" w:date="2022-09-25T00:09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188DA4EA" w14:textId="652957FF" w:rsidR="00E60DB6" w:rsidDel="001A38CA" w:rsidRDefault="00E60DB6" w:rsidP="00E60DB6">
            <w:pPr>
              <w:keepNext/>
              <w:keepLines/>
              <w:spacing w:after="0"/>
              <w:jc w:val="center"/>
              <w:rPr>
                <w:del w:id="415" w:author="ZTE-Ma Zhifeng" w:date="2022-09-25T00:09:00Z"/>
                <w:rFonts w:ascii="Arial" w:hAnsi="Arial" w:cs="Arial"/>
                <w:sz w:val="18"/>
                <w:szCs w:val="18"/>
                <w:lang w:val="sv-SE" w:eastAsia="ja-JP"/>
              </w:rPr>
            </w:pPr>
            <w:del w:id="416" w:author="ZTE-Ma Zhifeng" w:date="2022-09-25T00:09:00Z">
              <w:r w:rsidDel="001A38CA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n7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0CFC63A7" w14:textId="25194B13" w:rsidR="00E60DB6" w:rsidRPr="001D386E" w:rsidDel="001A38CA" w:rsidRDefault="00E60DB6" w:rsidP="00E60DB6">
            <w:pPr>
              <w:pStyle w:val="TAC"/>
              <w:rPr>
                <w:del w:id="417" w:author="ZTE-Ma Zhifeng" w:date="2022-09-25T00:09:00Z"/>
                <w:lang w:eastAsia="ja-JP"/>
              </w:rPr>
            </w:pPr>
            <w:del w:id="418" w:author="ZTE-Ma Zhifeng" w:date="2022-09-25T00:09:00Z">
              <w:r w:rsidRPr="00EF5447" w:rsidDel="001A38CA">
                <w:rPr>
                  <w:rFonts w:eastAsia="Calibri" w:cs="Arial"/>
                  <w:szCs w:val="18"/>
                </w:rPr>
                <w:delText>0.</w:delText>
              </w:r>
              <w:r w:rsidDel="001A38CA">
                <w:rPr>
                  <w:rFonts w:eastAsia="Calibri" w:cs="Arial"/>
                  <w:szCs w:val="18"/>
                </w:rPr>
                <w:delText>3</w:delText>
              </w:r>
            </w:del>
          </w:p>
        </w:tc>
      </w:tr>
      <w:tr w:rsidR="001A38CA" w:rsidRPr="00EF5447" w14:paraId="1516E77D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419" w:author="ZTE-Ma Zhifeng" w:date="2022-09-25T00:08:00Z"/>
        </w:trPr>
        <w:tc>
          <w:tcPr>
            <w:tcW w:w="1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CF582" w14:textId="77777777" w:rsidR="001A38CA" w:rsidRPr="00EF5447" w:rsidRDefault="001A38CA" w:rsidP="00DE7503">
            <w:pPr>
              <w:pStyle w:val="TAH"/>
              <w:keepNext w:val="0"/>
              <w:rPr>
                <w:ins w:id="420" w:author="ZTE-Ma Zhifeng" w:date="2022-09-25T00:08:00Z"/>
              </w:rPr>
            </w:pPr>
            <w:ins w:id="421" w:author="ZTE-Ma Zhifeng" w:date="2022-09-25T00:08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4F53" w14:textId="77777777" w:rsidR="001A38CA" w:rsidRPr="00EF5447" w:rsidRDefault="001A38CA" w:rsidP="00DE7503">
            <w:pPr>
              <w:pStyle w:val="TAH"/>
              <w:keepNext w:val="0"/>
              <w:rPr>
                <w:ins w:id="422" w:author="ZTE-Ma Zhifeng" w:date="2022-09-25T00:08:00Z"/>
              </w:rPr>
            </w:pPr>
            <w:ins w:id="423" w:author="ZTE-Ma Zhifeng" w:date="2022-09-25T00:0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AC41AF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1A38CA" w:rsidRPr="00EF5447" w14:paraId="7012B25D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424" w:author="ZTE-Ma Zhifeng" w:date="2022-09-25T00:08:00Z"/>
        </w:trPr>
        <w:tc>
          <w:tcPr>
            <w:tcW w:w="1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7310" w14:textId="77777777" w:rsidR="001A38CA" w:rsidRPr="00EF5447" w:rsidRDefault="001A38CA" w:rsidP="00DE7503">
            <w:pPr>
              <w:pStyle w:val="TAH"/>
              <w:keepNext w:val="0"/>
              <w:rPr>
                <w:ins w:id="425" w:author="ZTE-Ma Zhifeng" w:date="2022-09-25T00:08:00Z"/>
              </w:rPr>
            </w:pPr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FFAE" w14:textId="77777777" w:rsidR="001A38CA" w:rsidRPr="00EF5447" w:rsidRDefault="001A38CA" w:rsidP="00DE7503">
            <w:pPr>
              <w:pStyle w:val="TAH"/>
              <w:keepNext w:val="0"/>
              <w:rPr>
                <w:ins w:id="426" w:author="ZTE-Ma Zhifeng" w:date="2022-09-25T00:08:00Z"/>
              </w:rPr>
            </w:pPr>
            <w:ins w:id="427" w:author="ZTE-Ma Zhifeng" w:date="2022-09-25T00:0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AC41AF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1A38CA" w:rsidRPr="00EF5447" w14:paraId="070BB7C4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428" w:author="ZTE-Ma Zhifeng" w:date="2022-09-25T00:08:00Z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993E" w14:textId="0F6B80D2" w:rsidR="001A38CA" w:rsidRPr="00EF5447" w:rsidRDefault="001A38CA" w:rsidP="00DE7503">
            <w:pPr>
              <w:pStyle w:val="TAC"/>
              <w:rPr>
                <w:ins w:id="429" w:author="ZTE-Ma Zhifeng" w:date="2022-09-25T00:08:00Z"/>
              </w:rPr>
            </w:pPr>
            <w:ins w:id="430" w:author="ZTE-Ma Zhifeng" w:date="2022-09-25T00:08:00Z">
              <w:r>
                <w:rPr>
                  <w:rFonts w:cs="Arial"/>
                  <w:szCs w:val="18"/>
                  <w:lang w:val="sv-SE" w:eastAsia="ja-JP"/>
                </w:rPr>
                <w:t>DC_</w:t>
              </w:r>
            </w:ins>
            <w:ins w:id="431" w:author="ZTE-Ma Zhifeng" w:date="2022-09-25T00:09:00Z">
              <w:r>
                <w:rPr>
                  <w:rFonts w:cs="Arial"/>
                  <w:szCs w:val="18"/>
                  <w:lang w:val="sv-SE" w:eastAsia="ja-JP"/>
                </w:rPr>
                <w:t>28</w:t>
              </w:r>
            </w:ins>
            <w:ins w:id="432" w:author="ZTE-Ma Zhifeng" w:date="2022-09-25T00:08:00Z">
              <w:r>
                <w:rPr>
                  <w:rFonts w:cs="Arial"/>
                  <w:szCs w:val="18"/>
                  <w:lang w:val="sv-SE" w:eastAsia="ja-JP"/>
                </w:rPr>
                <w:t>-(n)7</w:t>
              </w:r>
            </w:ins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91F4" w14:textId="2B56B3CA" w:rsidR="001A38CA" w:rsidRPr="00EF5447" w:rsidRDefault="001A38CA" w:rsidP="00DE7503">
            <w:pPr>
              <w:pStyle w:val="TAC"/>
              <w:rPr>
                <w:ins w:id="433" w:author="ZTE-Ma Zhifeng" w:date="2022-09-25T00:08:00Z"/>
              </w:rPr>
            </w:pPr>
            <w:ins w:id="434" w:author="ZTE-Ma Zhifeng" w:date="2022-09-25T00:08:00Z">
              <w:r>
                <w:t>0.</w:t>
              </w:r>
            </w:ins>
            <w:ins w:id="435" w:author="ZTE-Ma Zhifeng" w:date="2022-09-25T00:09:00Z">
              <w:r>
                <w:t>3</w:t>
              </w:r>
            </w:ins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FA7C" w14:textId="71C7CD1A" w:rsidR="001A38CA" w:rsidRDefault="001A38CA" w:rsidP="00DE7503">
            <w:pPr>
              <w:pStyle w:val="TAC"/>
              <w:rPr>
                <w:ins w:id="436" w:author="ZTE-Ma Zhifeng" w:date="2022-09-25T00:08:00Z"/>
              </w:rPr>
            </w:pPr>
            <w:ins w:id="437" w:author="ZTE-Ma Zhifeng" w:date="2022-09-25T00:08:00Z">
              <w:r>
                <w:rPr>
                  <w:rFonts w:hint="eastAsia"/>
                </w:rPr>
                <w:t>0</w:t>
              </w:r>
              <w:r>
                <w:t>.</w:t>
              </w:r>
            </w:ins>
            <w:ins w:id="438" w:author="ZTE-Ma Zhifeng" w:date="2022-09-25T00:09:00Z">
              <w:r>
                <w:t>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2D68" w14:textId="3921AA6F" w:rsidR="001A38CA" w:rsidRPr="00EF5447" w:rsidRDefault="001A38CA" w:rsidP="00DE7503">
            <w:pPr>
              <w:pStyle w:val="TAC"/>
              <w:rPr>
                <w:ins w:id="439" w:author="ZTE-Ma Zhifeng" w:date="2022-09-25T00:08:00Z"/>
              </w:rPr>
            </w:pPr>
            <w:ins w:id="440" w:author="ZTE-Ma Zhifeng" w:date="2022-09-25T00:08:00Z">
              <w:r>
                <w:t>0.</w:t>
              </w:r>
            </w:ins>
            <w:ins w:id="441" w:author="ZTE-Ma Zhifeng" w:date="2022-09-25T00:09:00Z">
              <w:r>
                <w:t>3</w:t>
              </w:r>
            </w:ins>
          </w:p>
        </w:tc>
      </w:tr>
      <w:tr w:rsidR="001A38CA" w:rsidRPr="00EF5447" w14:paraId="171EE116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442" w:author="ZTE-Ma Zhifeng" w:date="2022-09-25T00:08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58A88" w14:textId="77777777" w:rsidR="001A38CA" w:rsidRDefault="001A38CA" w:rsidP="00DE7503">
            <w:pPr>
              <w:keepNext/>
              <w:keepLines/>
              <w:spacing w:after="0"/>
              <w:ind w:left="851" w:hanging="851"/>
              <w:rPr>
                <w:ins w:id="443" w:author="ZTE-Ma Zhifeng" w:date="2022-09-25T00:08:00Z"/>
              </w:rPr>
            </w:pPr>
            <w:ins w:id="444" w:author="ZTE-Ma Zhifeng" w:date="2022-09-25T00:08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AC41AF">
                <w:rPr>
                  <w:rFonts w:ascii="Arial" w:hAnsi="Arial" w:cs="Arial"/>
                  <w:sz w:val="18"/>
                </w:rPr>
                <w:t>: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AC41AF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EF06350" w14:textId="77777777" w:rsidR="001A38CA" w:rsidRPr="00EF5447" w:rsidRDefault="001A38CA" w:rsidP="00DE7503">
            <w:pPr>
              <w:keepNext/>
              <w:keepLines/>
              <w:spacing w:after="0"/>
              <w:ind w:left="851" w:hanging="851"/>
              <w:rPr>
                <w:ins w:id="445" w:author="ZTE-Ma Zhifeng" w:date="2022-09-25T00:08:00Z"/>
              </w:rPr>
            </w:pPr>
            <w:ins w:id="446" w:author="ZTE-Ma Zhifeng" w:date="2022-09-25T00:08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955DFF">
                <w:rPr>
                  <w:rFonts w:ascii="Arial" w:hAnsi="Arial"/>
                  <w:sz w:val="18"/>
                  <w:szCs w:val="18"/>
                </w:rPr>
                <w:t>DC_66_(n)12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12, 66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6409A54D" w14:textId="77777777" w:rsidR="001A38CA" w:rsidRDefault="001A38CA" w:rsidP="00E60DB6">
      <w:pPr>
        <w:ind w:left="720"/>
        <w:rPr>
          <w:ins w:id="447" w:author="ZTE-Ma Zhifeng" w:date="2022-09-25T00:08:00Z"/>
        </w:rPr>
      </w:pPr>
    </w:p>
    <w:p w14:paraId="611773D5" w14:textId="77777777" w:rsidR="001A38CA" w:rsidRPr="00216078" w:rsidRDefault="001A38CA" w:rsidP="00E60DB6">
      <w:pPr>
        <w:ind w:left="720"/>
      </w:pPr>
    </w:p>
    <w:p w14:paraId="65DA843B" w14:textId="00F8CE29" w:rsidR="00E60DB6" w:rsidRPr="00216078" w:rsidRDefault="00E60DB6" w:rsidP="00E60DB6">
      <w:pPr>
        <w:jc w:val="center"/>
        <w:rPr>
          <w:rFonts w:ascii="Arial" w:hAnsi="Arial"/>
          <w:b/>
          <w:lang w:eastAsia="x-none"/>
        </w:rPr>
      </w:pPr>
      <w:r w:rsidRPr="00216078">
        <w:rPr>
          <w:rFonts w:ascii="Arial" w:hAnsi="Arial"/>
          <w:b/>
          <w:lang w:eastAsia="x-none"/>
        </w:rPr>
        <w:t xml:space="preserve">Table </w:t>
      </w:r>
      <w:r w:rsidR="00673ACE">
        <w:rPr>
          <w:rFonts w:ascii="Arial" w:hAnsi="Arial"/>
          <w:b/>
          <w:lang w:eastAsia="x-none"/>
        </w:rPr>
        <w:t>5.3</w:t>
      </w:r>
      <w:r w:rsidRPr="00216078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3</w:t>
      </w:r>
      <w:r w:rsidRPr="00216078">
        <w:rPr>
          <w:rFonts w:ascii="Arial" w:hAnsi="Arial"/>
          <w:b/>
          <w:lang w:eastAsia="x-none"/>
        </w:rPr>
        <w:t>-2:</w:t>
      </w:r>
      <w:del w:id="448" w:author="ZTE-Ma Zhifeng" w:date="2022-09-25T00:08:00Z">
        <w:r w:rsidRPr="00216078" w:rsidDel="001A38CA">
          <w:rPr>
            <w:rFonts w:ascii="Arial" w:hAnsi="Arial"/>
            <w:b/>
            <w:lang w:eastAsia="x-none"/>
          </w:rPr>
          <w:delText xml:space="preserve"> ΔRIB</w:delText>
        </w:r>
      </w:del>
      <w:ins w:id="449" w:author="ZTE-Ma Zhifeng" w:date="2022-09-25T00:08:00Z">
        <w:r w:rsidR="001A38CA" w:rsidRPr="00AC41AF">
          <w:rPr>
            <w:rFonts w:ascii="Arial" w:hAnsi="Arial"/>
            <w:b/>
            <w:lang w:eastAsia="x-none"/>
          </w:rPr>
          <w:t>ΔR</w:t>
        </w:r>
        <w:r w:rsidR="001A38CA" w:rsidRPr="00AC41AF">
          <w:rPr>
            <w:rFonts w:ascii="Arial" w:hAnsi="Arial"/>
            <w:b/>
            <w:vertAlign w:val="subscript"/>
            <w:lang w:eastAsia="x-none"/>
          </w:rPr>
          <w:t>IB,c</w:t>
        </w:r>
        <w:r w:rsidR="001A38CA" w:rsidRPr="00AC41AF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9"/>
        <w:gridCol w:w="1843"/>
        <w:gridCol w:w="456"/>
        <w:gridCol w:w="1884"/>
        <w:gridCol w:w="415"/>
        <w:gridCol w:w="2299"/>
      </w:tblGrid>
      <w:tr w:rsidR="00E60DB6" w:rsidRPr="00216078" w:rsidDel="004F2EE6" w14:paraId="175DA967" w14:textId="6ACC5CEF" w:rsidTr="00E60DB6">
        <w:trPr>
          <w:gridAfter w:val="2"/>
          <w:wAfter w:w="2714" w:type="dxa"/>
          <w:tblHeader/>
          <w:jc w:val="center"/>
          <w:del w:id="450" w:author="ZTE-Ma Zhifeng" w:date="2022-09-25T00:14:00Z"/>
        </w:trPr>
        <w:tc>
          <w:tcPr>
            <w:tcW w:w="1535" w:type="dxa"/>
            <w:vAlign w:val="center"/>
          </w:tcPr>
          <w:p w14:paraId="0B0FC9FE" w14:textId="197F01D6" w:rsidR="00E60DB6" w:rsidRPr="00216078" w:rsidDel="004F2EE6" w:rsidRDefault="00E60DB6" w:rsidP="00E60DB6">
            <w:pPr>
              <w:pStyle w:val="TAH"/>
              <w:rPr>
                <w:del w:id="451" w:author="ZTE-Ma Zhifeng" w:date="2022-09-25T00:14:00Z"/>
              </w:rPr>
            </w:pPr>
            <w:del w:id="452" w:author="ZTE-Ma Zhifeng" w:date="2022-09-25T00:14:00Z">
              <w:r w:rsidRPr="00216078" w:rsidDel="004F2EE6">
                <w:delText xml:space="preserve">Inter-band </w:delText>
              </w:r>
              <w:r w:rsidRPr="00216078" w:rsidDel="004F2EE6">
                <w:rPr>
                  <w:rFonts w:hint="eastAsia"/>
                  <w:lang w:eastAsia="ja-JP"/>
                </w:rPr>
                <w:delText>DC</w:delText>
              </w:r>
              <w:r w:rsidRPr="00216078" w:rsidDel="004F2EE6">
                <w:delText xml:space="preserve"> Configuration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77C4C0BB" w14:textId="26D7D258" w:rsidR="00E60DB6" w:rsidRPr="00216078" w:rsidDel="004F2EE6" w:rsidRDefault="00E60DB6" w:rsidP="00E60DB6">
            <w:pPr>
              <w:pStyle w:val="TAH"/>
              <w:rPr>
                <w:del w:id="453" w:author="ZTE-Ma Zhifeng" w:date="2022-09-25T00:14:00Z"/>
              </w:rPr>
            </w:pPr>
            <w:del w:id="454" w:author="ZTE-Ma Zhifeng" w:date="2022-09-25T00:14:00Z">
              <w:r w:rsidRPr="00216078" w:rsidDel="004F2EE6"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5222AD42" w14:textId="46BA0E88" w:rsidR="00E60DB6" w:rsidRPr="00216078" w:rsidDel="004F2EE6" w:rsidRDefault="00E60DB6" w:rsidP="00E60DB6">
            <w:pPr>
              <w:pStyle w:val="TAH"/>
              <w:rPr>
                <w:del w:id="455" w:author="ZTE-Ma Zhifeng" w:date="2022-09-25T00:14:00Z"/>
              </w:rPr>
            </w:pPr>
            <w:del w:id="456" w:author="ZTE-Ma Zhifeng" w:date="2022-09-25T00:14:00Z">
              <w:r w:rsidRPr="00216078" w:rsidDel="004F2EE6">
                <w:delText>ΔR</w:delText>
              </w:r>
              <w:r w:rsidRPr="00216078" w:rsidDel="004F2EE6">
                <w:rPr>
                  <w:vertAlign w:val="subscript"/>
                </w:rPr>
                <w:delText>IB</w:delText>
              </w:r>
              <w:r w:rsidRPr="00216078" w:rsidDel="004F2EE6">
                <w:delText xml:space="preserve"> [dB]</w:delText>
              </w:r>
            </w:del>
          </w:p>
        </w:tc>
      </w:tr>
      <w:tr w:rsidR="00E60DB6" w:rsidRPr="00216078" w:rsidDel="004F2EE6" w14:paraId="21DE09B6" w14:textId="1CE59849" w:rsidTr="00E60DB6">
        <w:trPr>
          <w:gridAfter w:val="2"/>
          <w:wAfter w:w="2714" w:type="dxa"/>
          <w:jc w:val="center"/>
          <w:del w:id="457" w:author="ZTE-Ma Zhifeng" w:date="2022-09-25T00:14:00Z"/>
        </w:trPr>
        <w:tc>
          <w:tcPr>
            <w:tcW w:w="1535" w:type="dxa"/>
            <w:vMerge w:val="restart"/>
            <w:vAlign w:val="center"/>
          </w:tcPr>
          <w:p w14:paraId="7F388185" w14:textId="1425616F" w:rsidR="00E60DB6" w:rsidRPr="00216078" w:rsidDel="004F2EE6" w:rsidRDefault="00E60DB6" w:rsidP="00E60DB6">
            <w:pPr>
              <w:keepNext/>
              <w:keepLines/>
              <w:spacing w:after="0"/>
              <w:jc w:val="center"/>
              <w:rPr>
                <w:del w:id="458" w:author="ZTE-Ma Zhifeng" w:date="2022-09-25T00:14:00Z"/>
              </w:rPr>
            </w:pPr>
            <w:del w:id="459" w:author="ZTE-Ma Zhifeng" w:date="2022-09-25T00:14:00Z">
              <w:r w:rsidDel="004F2EE6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DC_28-(n)7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35CDD8DB" w14:textId="1BC30D7B" w:rsidR="00E60DB6" w:rsidRPr="00216078" w:rsidDel="004F2EE6" w:rsidRDefault="00E60DB6" w:rsidP="00E60DB6">
            <w:pPr>
              <w:pStyle w:val="TAC"/>
              <w:rPr>
                <w:del w:id="460" w:author="ZTE-Ma Zhifeng" w:date="2022-09-25T00:14:00Z"/>
                <w:lang w:val="en-US" w:eastAsia="ja-JP"/>
              </w:rPr>
            </w:pPr>
            <w:del w:id="461" w:author="ZTE-Ma Zhifeng" w:date="2022-09-25T00:14:00Z">
              <w:r w:rsidDel="004F2EE6">
                <w:rPr>
                  <w:rFonts w:cs="Arial"/>
                  <w:szCs w:val="18"/>
                  <w:lang w:val="sv-SE" w:eastAsia="ja-JP"/>
                </w:rPr>
                <w:delText>28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3505280B" w14:textId="136ECE1B" w:rsidR="00E60DB6" w:rsidRPr="00216078" w:rsidDel="004F2EE6" w:rsidRDefault="00E60DB6" w:rsidP="00E60DB6">
            <w:pPr>
              <w:pStyle w:val="TAC"/>
              <w:rPr>
                <w:del w:id="462" w:author="ZTE-Ma Zhifeng" w:date="2022-09-25T00:14:00Z"/>
                <w:rFonts w:cs="Arial"/>
                <w:lang w:eastAsia="zh-CN"/>
              </w:rPr>
            </w:pPr>
            <w:del w:id="463" w:author="ZTE-Ma Zhifeng" w:date="2022-09-25T00:14:00Z">
              <w:r w:rsidDel="004F2EE6">
                <w:rPr>
                  <w:lang w:eastAsia="zh-CN"/>
                </w:rPr>
                <w:delText>0</w:delText>
              </w:r>
            </w:del>
          </w:p>
        </w:tc>
      </w:tr>
      <w:tr w:rsidR="00E60DB6" w:rsidRPr="00216078" w:rsidDel="004F2EE6" w14:paraId="3734D6A2" w14:textId="7DB4F28D" w:rsidTr="00E60DB6">
        <w:trPr>
          <w:gridAfter w:val="2"/>
          <w:wAfter w:w="2714" w:type="dxa"/>
          <w:jc w:val="center"/>
          <w:del w:id="464" w:author="ZTE-Ma Zhifeng" w:date="2022-09-25T00:14:00Z"/>
        </w:trPr>
        <w:tc>
          <w:tcPr>
            <w:tcW w:w="1535" w:type="dxa"/>
            <w:vMerge/>
            <w:vAlign w:val="center"/>
          </w:tcPr>
          <w:p w14:paraId="5E274B2E" w14:textId="2F0FDE05" w:rsidR="00E60DB6" w:rsidRPr="00216078" w:rsidDel="004F2EE6" w:rsidRDefault="00E60DB6" w:rsidP="00E60DB6">
            <w:pPr>
              <w:pStyle w:val="TAC"/>
              <w:rPr>
                <w:del w:id="465" w:author="ZTE-Ma Zhifeng" w:date="2022-09-25T00:14:00Z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247C092A" w14:textId="3E61B623" w:rsidR="00E60DB6" w:rsidDel="004F2EE6" w:rsidRDefault="00E60DB6" w:rsidP="00E60DB6">
            <w:pPr>
              <w:pStyle w:val="TAC"/>
              <w:rPr>
                <w:del w:id="466" w:author="ZTE-Ma Zhifeng" w:date="2022-09-25T00:14:00Z"/>
                <w:rFonts w:cs="Arial"/>
                <w:lang w:val="sv-SE" w:eastAsia="ja-JP"/>
              </w:rPr>
            </w:pPr>
            <w:del w:id="467" w:author="ZTE-Ma Zhifeng" w:date="2022-09-25T00:14:00Z">
              <w:r w:rsidDel="004F2EE6">
                <w:rPr>
                  <w:rFonts w:cs="Arial"/>
                  <w:szCs w:val="18"/>
                  <w:lang w:val="sv-SE" w:eastAsia="ja-JP"/>
                </w:rPr>
                <w:delText>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457867D9" w14:textId="082139D9" w:rsidR="00E60DB6" w:rsidRPr="001D386E" w:rsidDel="004F2EE6" w:rsidRDefault="00E60DB6" w:rsidP="00E60DB6">
            <w:pPr>
              <w:pStyle w:val="TAC"/>
              <w:rPr>
                <w:del w:id="468" w:author="ZTE-Ma Zhifeng" w:date="2022-09-25T00:14:00Z"/>
                <w:rFonts w:cs="Arial"/>
              </w:rPr>
            </w:pPr>
            <w:del w:id="469" w:author="ZTE-Ma Zhifeng" w:date="2022-09-25T00:14:00Z">
              <w:r w:rsidRPr="00EF5447" w:rsidDel="004F2EE6">
                <w:delText>0</w:delText>
              </w:r>
            </w:del>
          </w:p>
        </w:tc>
      </w:tr>
      <w:tr w:rsidR="00E60DB6" w:rsidRPr="00216078" w:rsidDel="004F2EE6" w14:paraId="15C2BE75" w14:textId="5905EFC5" w:rsidTr="00E60DB6">
        <w:trPr>
          <w:gridAfter w:val="2"/>
          <w:wAfter w:w="2714" w:type="dxa"/>
          <w:jc w:val="center"/>
          <w:del w:id="470" w:author="ZTE-Ma Zhifeng" w:date="2022-09-25T00:14:00Z"/>
        </w:trPr>
        <w:tc>
          <w:tcPr>
            <w:tcW w:w="1535" w:type="dxa"/>
            <w:vMerge/>
            <w:vAlign w:val="center"/>
          </w:tcPr>
          <w:p w14:paraId="011AE6C9" w14:textId="21C9F852" w:rsidR="00E60DB6" w:rsidRPr="00216078" w:rsidDel="004F2EE6" w:rsidRDefault="00E60DB6" w:rsidP="00E60DB6">
            <w:pPr>
              <w:pStyle w:val="TAC"/>
              <w:rPr>
                <w:del w:id="471" w:author="ZTE-Ma Zhifeng" w:date="2022-09-25T00:14:00Z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00147002" w14:textId="57168456" w:rsidR="00E60DB6" w:rsidDel="004F2EE6" w:rsidRDefault="00E60DB6" w:rsidP="00E60DB6">
            <w:pPr>
              <w:pStyle w:val="TAC"/>
              <w:rPr>
                <w:del w:id="472" w:author="ZTE-Ma Zhifeng" w:date="2022-09-25T00:14:00Z"/>
                <w:rFonts w:cs="Arial"/>
                <w:szCs w:val="18"/>
                <w:lang w:val="sv-SE" w:eastAsia="ja-JP"/>
              </w:rPr>
            </w:pPr>
            <w:del w:id="473" w:author="ZTE-Ma Zhifeng" w:date="2022-09-25T00:14:00Z">
              <w:r w:rsidDel="004F2EE6">
                <w:rPr>
                  <w:rFonts w:cs="Arial"/>
                  <w:szCs w:val="18"/>
                  <w:lang w:val="sv-SE" w:eastAsia="ja-JP"/>
                </w:rPr>
                <w:delText>n7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2B19BF0A" w14:textId="42C9F698" w:rsidR="00E60DB6" w:rsidRPr="001D386E" w:rsidDel="004F2EE6" w:rsidRDefault="00E60DB6" w:rsidP="00E60DB6">
            <w:pPr>
              <w:pStyle w:val="TAC"/>
              <w:rPr>
                <w:del w:id="474" w:author="ZTE-Ma Zhifeng" w:date="2022-09-25T00:14:00Z"/>
                <w:lang w:eastAsia="ja-JP"/>
              </w:rPr>
            </w:pPr>
            <w:del w:id="475" w:author="ZTE-Ma Zhifeng" w:date="2022-09-25T00:14:00Z">
              <w:r w:rsidRPr="00EF5447" w:rsidDel="004F2EE6">
                <w:delText>0</w:delText>
              </w:r>
            </w:del>
          </w:p>
        </w:tc>
      </w:tr>
      <w:tr w:rsidR="004F2EE6" w:rsidRPr="00AC41AF" w14:paraId="3851AE34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476" w:author="ZTE-Ma Zhifeng" w:date="2022-09-25T00:13:00Z"/>
        </w:trPr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94E62" w14:textId="77777777" w:rsidR="004F2EE6" w:rsidRPr="00C96590" w:rsidRDefault="004F2EE6" w:rsidP="00DE7503">
            <w:pPr>
              <w:keepNext/>
              <w:keepLines/>
              <w:spacing w:after="0"/>
              <w:jc w:val="center"/>
              <w:rPr>
                <w:ins w:id="477" w:author="ZTE-Ma Zhifeng" w:date="2022-09-25T00:13:00Z"/>
                <w:rFonts w:ascii="Arial" w:hAnsi="Arial"/>
                <w:b/>
                <w:sz w:val="18"/>
              </w:rPr>
            </w:pPr>
            <w:ins w:id="478" w:author="ZTE-Ma Zhifeng" w:date="2022-09-25T00:13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FE8A" w14:textId="77777777" w:rsidR="004F2EE6" w:rsidRPr="00AC41AF" w:rsidRDefault="004F2EE6" w:rsidP="00DE7503">
            <w:pPr>
              <w:pStyle w:val="TAH"/>
              <w:keepNext w:val="0"/>
              <w:rPr>
                <w:ins w:id="479" w:author="ZTE-Ma Zhifeng" w:date="2022-09-25T00:13:00Z"/>
                <w:rFonts w:eastAsia="MS Mincho" w:cs="Arial"/>
                <w:b w:val="0"/>
                <w:color w:val="000000" w:themeColor="text1"/>
                <w:kern w:val="2"/>
              </w:rPr>
            </w:pPr>
            <w:ins w:id="480" w:author="ZTE-Ma Zhifeng" w:date="2022-09-25T00:13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4F2EE6" w:rsidRPr="00AC41AF" w14:paraId="5286F37D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481" w:author="ZTE-Ma Zhifeng" w:date="2022-09-25T00:13:00Z"/>
        </w:trPr>
        <w:tc>
          <w:tcPr>
            <w:tcW w:w="17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D1F7" w14:textId="77777777" w:rsidR="004F2EE6" w:rsidRPr="00C96590" w:rsidRDefault="004F2EE6" w:rsidP="00DE7503">
            <w:pPr>
              <w:keepNext/>
              <w:keepLines/>
              <w:spacing w:after="0"/>
              <w:jc w:val="center"/>
              <w:rPr>
                <w:ins w:id="482" w:author="ZTE-Ma Zhifeng" w:date="2022-09-25T00:13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7B8BC" w14:textId="77777777" w:rsidR="004F2EE6" w:rsidRPr="00AC41AF" w:rsidRDefault="004F2EE6" w:rsidP="00DE7503">
            <w:pPr>
              <w:pStyle w:val="TAH"/>
              <w:keepNext w:val="0"/>
              <w:rPr>
                <w:ins w:id="483" w:author="ZTE-Ma Zhifeng" w:date="2022-09-25T00:13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484" w:author="ZTE-Ma Zhifeng" w:date="2022-09-25T00:1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4F2EE6" w:rsidRPr="00C96590" w14:paraId="47FBCBBE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485" w:author="ZTE-Ma Zhifeng" w:date="2022-09-25T00:13:00Z"/>
        </w:trPr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F188" w14:textId="4A941ED5" w:rsidR="004F2EE6" w:rsidRPr="00C96590" w:rsidRDefault="004F2EE6" w:rsidP="00DE7503">
            <w:pPr>
              <w:keepNext/>
              <w:keepLines/>
              <w:spacing w:after="0"/>
              <w:jc w:val="center"/>
              <w:rPr>
                <w:ins w:id="486" w:author="ZTE-Ma Zhifeng" w:date="2022-09-25T00:13:00Z"/>
                <w:rFonts w:ascii="Arial" w:hAnsi="Arial"/>
                <w:sz w:val="18"/>
              </w:rPr>
            </w:pPr>
            <w:ins w:id="487" w:author="ZTE-Ma Zhifeng" w:date="2022-09-25T00:13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DC_28-(n)7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9B031" w14:textId="77777777" w:rsidR="004F2EE6" w:rsidRPr="00C96590" w:rsidRDefault="004F2EE6" w:rsidP="00DE7503">
            <w:pPr>
              <w:keepNext/>
              <w:keepLines/>
              <w:spacing w:after="0"/>
              <w:jc w:val="center"/>
              <w:rPr>
                <w:ins w:id="488" w:author="ZTE-Ma Zhifeng" w:date="2022-09-25T00:13:00Z"/>
                <w:rFonts w:ascii="Arial" w:hAnsi="Arial"/>
                <w:sz w:val="18"/>
                <w:lang w:eastAsia="ja-JP"/>
              </w:rPr>
            </w:pPr>
            <w:ins w:id="489" w:author="ZTE-Ma Zhifeng" w:date="2022-09-25T00:13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3413" w14:textId="77777777" w:rsidR="004F2EE6" w:rsidRPr="00AC41AF" w:rsidRDefault="004F2EE6" w:rsidP="00DE7503">
            <w:pPr>
              <w:keepNext/>
              <w:keepLines/>
              <w:spacing w:after="0"/>
              <w:jc w:val="center"/>
              <w:rPr>
                <w:ins w:id="490" w:author="ZTE-Ma Zhifeng" w:date="2022-09-25T00:13:00Z"/>
                <w:rFonts w:ascii="Arial" w:eastAsiaTheme="minorEastAsia" w:hAnsi="Arial"/>
                <w:sz w:val="18"/>
                <w:lang w:eastAsia="zh-CN"/>
              </w:rPr>
            </w:pPr>
            <w:ins w:id="491" w:author="ZTE-Ma Zhifeng" w:date="2022-09-25T00:13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8270" w14:textId="77777777" w:rsidR="004F2EE6" w:rsidRPr="00C96590" w:rsidRDefault="004F2EE6" w:rsidP="00DE7503">
            <w:pPr>
              <w:keepNext/>
              <w:keepLines/>
              <w:spacing w:after="0"/>
              <w:jc w:val="center"/>
              <w:rPr>
                <w:ins w:id="492" w:author="ZTE-Ma Zhifeng" w:date="2022-09-25T00:13:00Z"/>
                <w:rFonts w:ascii="Arial" w:hAnsi="Arial"/>
                <w:sz w:val="18"/>
              </w:rPr>
            </w:pPr>
            <w:ins w:id="493" w:author="ZTE-Ma Zhifeng" w:date="2022-09-25T00:13:00Z">
              <w:r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</w:p>
        </w:tc>
      </w:tr>
      <w:tr w:rsidR="004F2EE6" w:rsidRPr="00C96590" w14:paraId="36E0D4D1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494" w:author="ZTE-Ma Zhifeng" w:date="2022-09-25T00:13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15B0" w14:textId="77777777" w:rsidR="004F2EE6" w:rsidRDefault="004F2EE6" w:rsidP="00DE7503">
            <w:pPr>
              <w:keepNext/>
              <w:keepLines/>
              <w:spacing w:after="0"/>
              <w:ind w:left="851" w:hanging="851"/>
              <w:rPr>
                <w:ins w:id="495" w:author="ZTE-Ma Zhifeng" w:date="2022-09-25T00:13:00Z"/>
              </w:rPr>
            </w:pPr>
            <w:ins w:id="496" w:author="ZTE-Ma Zhifeng" w:date="2022-09-25T00:13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AC41AF">
                <w:rPr>
                  <w:rFonts w:ascii="Arial" w:hAnsi="Arial" w:cs="Arial"/>
                  <w:sz w:val="18"/>
                </w:rPr>
                <w:t>: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AC41AF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A80B65C" w14:textId="77777777" w:rsidR="004F2EE6" w:rsidRPr="00C96590" w:rsidRDefault="004F2EE6" w:rsidP="00DE7503">
            <w:pPr>
              <w:keepNext/>
              <w:keepLines/>
              <w:spacing w:after="0"/>
              <w:ind w:left="851" w:hanging="851"/>
              <w:rPr>
                <w:ins w:id="497" w:author="ZTE-Ma Zhifeng" w:date="2022-09-25T00:13:00Z"/>
                <w:rFonts w:ascii="Arial" w:eastAsia="Malgun Gothic" w:hAnsi="Arial"/>
                <w:sz w:val="18"/>
                <w:lang w:eastAsia="ko-KR"/>
              </w:rPr>
            </w:pPr>
            <w:ins w:id="498" w:author="ZTE-Ma Zhifeng" w:date="2022-09-25T00:13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2A39B043" w14:textId="77777777" w:rsidR="001A38CA" w:rsidRPr="004F2EE6" w:rsidRDefault="001A38CA" w:rsidP="00E60DB6">
      <w:pPr>
        <w:rPr>
          <w:ins w:id="499" w:author="ZTE-Ma Zhifeng" w:date="2022-09-25T00:09:00Z"/>
          <w:rFonts w:eastAsia="Malgun Gothic"/>
          <w:highlight w:val="yellow"/>
          <w:lang w:eastAsia="ko-KR"/>
        </w:rPr>
      </w:pPr>
    </w:p>
    <w:p w14:paraId="022BC81F" w14:textId="77777777" w:rsidR="001A38CA" w:rsidRPr="001A38CA" w:rsidRDefault="001A38CA" w:rsidP="00E60DB6">
      <w:pPr>
        <w:rPr>
          <w:rFonts w:eastAsia="Malgun Gothic"/>
          <w:highlight w:val="yellow"/>
          <w:lang w:eastAsia="ko-KR"/>
          <w:rPrChange w:id="500" w:author="ZTE-Ma Zhifeng" w:date="2022-09-25T00:09:00Z">
            <w:rPr>
              <w:highlight w:val="yellow"/>
              <w:lang w:eastAsia="ko-KR"/>
            </w:rPr>
          </w:rPrChange>
        </w:rPr>
      </w:pPr>
    </w:p>
    <w:p w14:paraId="1351B6F0" w14:textId="0368A896" w:rsidR="00E60DB6" w:rsidRDefault="00673ACE" w:rsidP="00E60DB6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5.3</w:t>
      </w:r>
      <w:r w:rsidR="00E60DB6">
        <w:rPr>
          <w:rFonts w:ascii="Arial" w:hAnsi="Arial" w:cs="Arial"/>
          <w:sz w:val="28"/>
          <w:szCs w:val="28"/>
          <w:lang w:val="en-US" w:eastAsia="zh-CN"/>
        </w:rPr>
        <w:t>.4</w:t>
      </w:r>
      <w:r w:rsidR="00E60DB6">
        <w:rPr>
          <w:rFonts w:ascii="Arial" w:hAnsi="Arial" w:cs="Arial"/>
          <w:sz w:val="28"/>
          <w:szCs w:val="28"/>
          <w:lang w:val="en-US" w:eastAsia="sv-SE"/>
        </w:rPr>
        <w:tab/>
      </w:r>
      <w:r w:rsidR="00E60DB6">
        <w:rPr>
          <w:rFonts w:ascii="Arial" w:hAnsi="Arial" w:cs="Arial"/>
          <w:sz w:val="28"/>
          <w:szCs w:val="28"/>
          <w:lang w:val="en-US"/>
        </w:rPr>
        <w:t>REFSENS requirements</w:t>
      </w:r>
    </w:p>
    <w:p w14:paraId="4AD5FBAE" w14:textId="40E3C1C5" w:rsidR="00E60DB6" w:rsidRDefault="00E60DB6" w:rsidP="00E60DB6">
      <w:r>
        <w:t>There are no IMD impact from UL 28_7 affecting DL band 28 or band n7.</w:t>
      </w:r>
    </w:p>
    <w:p w14:paraId="31B2A400" w14:textId="3BB2FC67" w:rsidR="00E60DB6" w:rsidRPr="000A13E7" w:rsidRDefault="00673ACE" w:rsidP="000A13E7">
      <w:pPr>
        <w:pStyle w:val="21"/>
      </w:pPr>
      <w:bookmarkStart w:id="501" w:name="_Toc112664224"/>
      <w:r w:rsidRPr="000A13E7">
        <w:t>5.4</w:t>
      </w:r>
      <w:r w:rsidR="00E60DB6" w:rsidRPr="000A13E7">
        <w:tab/>
        <w:t>DC_1-26_n78</w:t>
      </w:r>
      <w:bookmarkEnd w:id="501"/>
    </w:p>
    <w:p w14:paraId="2D4A5856" w14:textId="7953F755" w:rsidR="00E60DB6" w:rsidRPr="00216078" w:rsidRDefault="00673ACE" w:rsidP="00E60DB6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r>
        <w:rPr>
          <w:rFonts w:ascii="Arial" w:hAnsi="Arial" w:cs="Arial"/>
          <w:sz w:val="28"/>
          <w:szCs w:val="28"/>
          <w:lang w:val="en-US" w:eastAsia="zh-CN"/>
        </w:rPr>
        <w:t>5.4</w:t>
      </w:r>
      <w:r w:rsidR="00E60DB6" w:rsidRPr="00216078">
        <w:rPr>
          <w:rFonts w:ascii="Arial" w:hAnsi="Arial" w:cs="Arial"/>
          <w:sz w:val="28"/>
          <w:szCs w:val="28"/>
          <w:lang w:val="en-US"/>
        </w:rPr>
        <w:t>.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1</w:t>
      </w:r>
      <w:r w:rsidR="00E60DB6" w:rsidRPr="00216078">
        <w:rPr>
          <w:rFonts w:ascii="Arial" w:hAnsi="Arial" w:cs="Arial"/>
          <w:sz w:val="28"/>
          <w:szCs w:val="28"/>
          <w:lang w:val="en-US"/>
        </w:rPr>
        <w:tab/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O</w:t>
      </w:r>
      <w:r w:rsidR="00E60DB6" w:rsidRPr="00216078">
        <w:rPr>
          <w:rFonts w:ascii="Arial" w:hAnsi="Arial" w:cs="Arial"/>
          <w:sz w:val="28"/>
          <w:szCs w:val="28"/>
          <w:lang w:val="en-US"/>
        </w:rPr>
        <w:t>perating bands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 xml:space="preserve"> for EN-</w:t>
      </w:r>
      <w:r w:rsidR="00E60DB6" w:rsidRPr="00216078">
        <w:rPr>
          <w:rFonts w:ascii="Arial" w:hAnsi="Arial" w:cs="Arial" w:hint="eastAsia"/>
          <w:sz w:val="28"/>
          <w:szCs w:val="28"/>
          <w:lang w:val="en-US" w:eastAsia="ja-JP"/>
        </w:rPr>
        <w:t>DC</w:t>
      </w:r>
    </w:p>
    <w:p w14:paraId="182BA7E6" w14:textId="0F24B29D" w:rsidR="00E60DB6" w:rsidRPr="00216078" w:rsidRDefault="00E60DB6" w:rsidP="00E60DB6">
      <w:pPr>
        <w:pStyle w:val="TH"/>
        <w:rPr>
          <w:lang w:eastAsia="ja-JP"/>
        </w:rPr>
      </w:pPr>
      <w:r w:rsidRPr="00216078">
        <w:t xml:space="preserve">Table </w:t>
      </w:r>
      <w:r w:rsidR="00673ACE">
        <w:t>5.4</w:t>
      </w:r>
      <w:r w:rsidRPr="00216078">
        <w:t>.</w:t>
      </w:r>
      <w:r>
        <w:t>1</w:t>
      </w:r>
      <w:r w:rsidRPr="00216078">
        <w:t xml:space="preserve">-1: </w:t>
      </w:r>
      <w:ins w:id="502" w:author="ZTE-Ma Zhifeng" w:date="2022-09-25T00:57:00Z">
        <w:r w:rsidR="008B1CC1" w:rsidRPr="00216078">
          <w:t xml:space="preserve">EN-DC </w:t>
        </w:r>
      </w:ins>
      <w:r w:rsidRPr="00216078">
        <w:t xml:space="preserve">Band combinations </w:t>
      </w:r>
      <w:del w:id="503" w:author="ZTE-Ma Zhifeng" w:date="2022-09-25T00:57:00Z">
        <w:r w:rsidRPr="00216078" w:rsidDel="008B1CC1">
          <w:delText>EN-DC</w:delText>
        </w:r>
        <w:r w:rsidRPr="00216078" w:rsidDel="008B1CC1">
          <w:rPr>
            <w:lang w:val="en-US"/>
          </w:rPr>
          <w:delText xml:space="preserve"> </w:delText>
        </w:r>
      </w:del>
      <w:r w:rsidRPr="00216078">
        <w:rPr>
          <w:lang w:val="en-US"/>
        </w:rPr>
        <w:t>(</w:t>
      </w:r>
      <w:r>
        <w:rPr>
          <w:lang w:val="en-US"/>
        </w:rPr>
        <w:t>three</w:t>
      </w:r>
      <w:r w:rsidRPr="00216078">
        <w:rPr>
          <w:lang w:val="en-US"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E60DB6" w:rsidRPr="00216078" w14:paraId="79C605FC" w14:textId="77777777" w:rsidTr="00E60DB6">
        <w:trPr>
          <w:trHeight w:val="288"/>
          <w:tblHeader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CF10" w14:textId="77777777" w:rsidR="00E60DB6" w:rsidRPr="00216078" w:rsidRDefault="00E60DB6" w:rsidP="00E60DB6">
            <w:pPr>
              <w:pStyle w:val="TAH"/>
              <w:rPr>
                <w:rFonts w:cs="Arial"/>
              </w:rPr>
            </w:pPr>
            <w:r w:rsidRPr="00216078">
              <w:rPr>
                <w:rFonts w:cs="Arial"/>
              </w:rPr>
              <w:t>EN-DC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6E9B" w14:textId="77777777" w:rsidR="00E60DB6" w:rsidRPr="00216078" w:rsidRDefault="00E60DB6" w:rsidP="00E60DB6">
            <w:pPr>
              <w:pStyle w:val="TAH"/>
              <w:rPr>
                <w:rFonts w:cs="Arial"/>
                <w:lang w:val="fi-FI"/>
              </w:rPr>
            </w:pPr>
            <w:r w:rsidRPr="00216078">
              <w:rPr>
                <w:rFonts w:cs="Arial"/>
              </w:rPr>
              <w:t>E-UTRA CA ban</w:t>
            </w:r>
            <w:r w:rsidRPr="00216078">
              <w:rPr>
                <w:rFonts w:cs="Arial"/>
                <w:lang w:val="fi-FI"/>
              </w:rPr>
              <w:t>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0952" w14:textId="77777777" w:rsidR="00E60DB6" w:rsidRPr="00216078" w:rsidRDefault="00E60DB6" w:rsidP="00E60DB6">
            <w:pPr>
              <w:pStyle w:val="TAH"/>
              <w:rPr>
                <w:rFonts w:cs="Arial"/>
              </w:rPr>
            </w:pPr>
            <w:r w:rsidRPr="00216078">
              <w:rPr>
                <w:rFonts w:cs="Arial"/>
              </w:rPr>
              <w:t>NR band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86E7" w14:textId="77777777" w:rsidR="00E60DB6" w:rsidRPr="00216078" w:rsidRDefault="00E60DB6" w:rsidP="00E60DB6">
            <w:pPr>
              <w:pStyle w:val="TAH"/>
              <w:tabs>
                <w:tab w:val="left" w:pos="332"/>
              </w:tabs>
              <w:rPr>
                <w:rFonts w:cs="Arial"/>
              </w:rPr>
            </w:pPr>
            <w:r w:rsidRPr="00216078">
              <w:rPr>
                <w:rFonts w:cs="Arial"/>
              </w:rPr>
              <w:t>Single UL allowed</w:t>
            </w:r>
          </w:p>
        </w:tc>
      </w:tr>
      <w:tr w:rsidR="00E60DB6" w:rsidRPr="00216078" w14:paraId="269D31AF" w14:textId="77777777" w:rsidTr="00E60DB6">
        <w:trPr>
          <w:trHeight w:val="28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08BFC" w14:textId="77777777" w:rsidR="00E60DB6" w:rsidRPr="00216078" w:rsidRDefault="00E60DB6" w:rsidP="00E60DB6">
            <w:pPr>
              <w:pStyle w:val="TAC"/>
              <w:rPr>
                <w:lang w:val="fi-FI"/>
              </w:rPr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1</w:t>
            </w:r>
            <w:r w:rsidRPr="009A27B3">
              <w:rPr>
                <w:rFonts w:cs="Arial"/>
                <w:lang w:eastAsia="ja-JP"/>
              </w:rPr>
              <w:t>-26_n78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70AB5" w14:textId="77777777" w:rsidR="00E60DB6" w:rsidRPr="00216078" w:rsidRDefault="00E60DB6" w:rsidP="00E60DB6">
            <w:pPr>
              <w:pStyle w:val="TAC"/>
            </w:pPr>
            <w:r w:rsidRPr="00216078">
              <w:rPr>
                <w:rFonts w:cs="Arial" w:hint="eastAsia"/>
                <w:lang w:eastAsia="ja-JP"/>
              </w:rPr>
              <w:t>CA</w:t>
            </w:r>
            <w:r w:rsidRPr="00216078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1-26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127228" w14:textId="77777777" w:rsidR="00E60DB6" w:rsidRPr="00216078" w:rsidRDefault="00E60DB6" w:rsidP="00E60DB6">
            <w:pPr>
              <w:pStyle w:val="TAC"/>
              <w:rPr>
                <w:lang w:val="sv-SE" w:eastAsia="ja-JP"/>
              </w:rPr>
            </w:pPr>
            <w:r>
              <w:t>n78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24F68" w14:textId="77777777" w:rsidR="00E60DB6" w:rsidRPr="00216078" w:rsidRDefault="00E60DB6" w:rsidP="00E60DB6">
            <w:pPr>
              <w:pStyle w:val="TAC"/>
            </w:pPr>
            <w:r>
              <w:t>No</w:t>
            </w:r>
          </w:p>
        </w:tc>
      </w:tr>
    </w:tbl>
    <w:p w14:paraId="7787C570" w14:textId="77777777" w:rsidR="00E60DB6" w:rsidRPr="00216078" w:rsidRDefault="00E60DB6" w:rsidP="00E60DB6">
      <w:pPr>
        <w:ind w:left="720"/>
        <w:rPr>
          <w:b/>
          <w:color w:val="00B050"/>
          <w:lang w:val="en-US" w:eastAsia="zh-CN"/>
        </w:rPr>
      </w:pPr>
    </w:p>
    <w:p w14:paraId="2EAE42BD" w14:textId="7E056F8E" w:rsidR="00E60DB6" w:rsidRPr="00216078" w:rsidRDefault="00673ACE" w:rsidP="00E60DB6">
      <w:pPr>
        <w:pStyle w:val="31"/>
        <w:rPr>
          <w:rFonts w:cs="Arial"/>
          <w:szCs w:val="28"/>
          <w:lang w:val="en-US" w:eastAsia="zh-CN"/>
        </w:rPr>
      </w:pPr>
      <w:r>
        <w:rPr>
          <w:rFonts w:cs="Arial"/>
          <w:szCs w:val="28"/>
          <w:lang w:val="en-US" w:eastAsia="zh-CN"/>
        </w:rPr>
        <w:t>5.4</w:t>
      </w:r>
      <w:r w:rsidR="00E60DB6" w:rsidRPr="00216078">
        <w:rPr>
          <w:rFonts w:cs="Arial"/>
          <w:szCs w:val="28"/>
          <w:lang w:val="en-US" w:eastAsia="zh-CN"/>
        </w:rPr>
        <w:t>.</w:t>
      </w:r>
      <w:r w:rsidR="00E60DB6" w:rsidRPr="00216078">
        <w:rPr>
          <w:rFonts w:cs="Arial" w:hint="eastAsia"/>
          <w:szCs w:val="28"/>
          <w:lang w:val="en-US" w:eastAsia="zh-CN"/>
        </w:rPr>
        <w:t>2</w:t>
      </w:r>
      <w:r w:rsidR="00E60DB6" w:rsidRPr="00216078">
        <w:rPr>
          <w:rFonts w:cs="Arial"/>
          <w:szCs w:val="28"/>
          <w:lang w:val="en-US" w:eastAsia="zh-CN"/>
        </w:rPr>
        <w:tab/>
        <w:t xml:space="preserve">Configuration for </w:t>
      </w:r>
      <w:r w:rsidR="00E60DB6" w:rsidRPr="00216078">
        <w:rPr>
          <w:rFonts w:cs="Arial" w:hint="eastAsia"/>
          <w:szCs w:val="28"/>
          <w:lang w:val="en-US" w:eastAsia="zh-CN"/>
        </w:rPr>
        <w:t>DC</w:t>
      </w:r>
    </w:p>
    <w:p w14:paraId="6E43199C" w14:textId="7EA9EBCE" w:rsidR="00E60DB6" w:rsidRPr="00216078" w:rsidRDefault="00E60DB6" w:rsidP="00E60DB6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 w:rsidR="00673ACE">
        <w:t>5.4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60DB6" w:rsidRPr="00216078" w14:paraId="6C4D6635" w14:textId="77777777" w:rsidTr="00E60DB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646B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1E2B2255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D8F6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22205D84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4EB04614" w14:textId="77777777" w:rsidR="00E60DB6" w:rsidRPr="00216078" w:rsidRDefault="00E60DB6" w:rsidP="00E60DB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3EC9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eastAsia="fi-FI"/>
              </w:rPr>
              <w:t xml:space="preserve">E-UTRA </w:t>
            </w:r>
            <w:r w:rsidRPr="00216078">
              <w:rPr>
                <w:lang w:val="fi-FI" w:eastAsia="fi-FI"/>
              </w:rPr>
              <w:t xml:space="preserve">CA </w:t>
            </w:r>
            <w:r w:rsidRPr="00216078">
              <w:rPr>
                <w:lang w:eastAsia="fi-FI"/>
              </w:rPr>
              <w:t>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96D5" w14:textId="77777777" w:rsidR="00E60DB6" w:rsidRPr="00216078" w:rsidRDefault="00E60DB6" w:rsidP="00E60DB6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216078">
              <w:rPr>
                <w:lang w:eastAsia="fi-FI"/>
              </w:rPr>
              <w:t>NR band</w:t>
            </w:r>
          </w:p>
        </w:tc>
      </w:tr>
      <w:tr w:rsidR="00E60DB6" w:rsidRPr="00216078" w14:paraId="33A84E4E" w14:textId="77777777" w:rsidTr="00E60DB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F0C5" w14:textId="77777777" w:rsidR="00E60DB6" w:rsidRPr="00216078" w:rsidRDefault="00E60DB6" w:rsidP="00E60DB6">
            <w:pPr>
              <w:pStyle w:val="TAC"/>
              <w:rPr>
                <w:rFonts w:cs="Arial"/>
                <w:lang w:eastAsia="ja-JP"/>
              </w:rPr>
            </w:pPr>
            <w:r w:rsidRPr="009A27B3">
              <w:rPr>
                <w:lang w:eastAsia="zh-CN"/>
              </w:rPr>
              <w:t>DC_</w:t>
            </w:r>
            <w:r>
              <w:rPr>
                <w:lang w:eastAsia="zh-CN"/>
              </w:rPr>
              <w:t>1</w:t>
            </w:r>
            <w:r w:rsidRPr="009A27B3">
              <w:rPr>
                <w:lang w:eastAsia="zh-CN"/>
              </w:rPr>
              <w:t>A-26A_n78A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9699" w14:textId="77777777" w:rsidR="00E60DB6" w:rsidRDefault="00E60DB6" w:rsidP="00E60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DC_1A_n78A</w:t>
            </w:r>
          </w:p>
          <w:p w14:paraId="38214E1D" w14:textId="77777777" w:rsidR="00E60DB6" w:rsidRPr="00216078" w:rsidRDefault="00E60DB6" w:rsidP="00E60DB6">
            <w:pPr>
              <w:pStyle w:val="TAC"/>
              <w:rPr>
                <w:b/>
                <w:lang w:val="fi-FI" w:eastAsia="fi-FI"/>
              </w:rPr>
            </w:pPr>
            <w:r>
              <w:rPr>
                <w:lang w:eastAsia="zh-CN"/>
              </w:rPr>
              <w:t>DC_26A_n78A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82E7" w14:textId="77777777" w:rsidR="00E60DB6" w:rsidRPr="000B36D5" w:rsidRDefault="00E60DB6" w:rsidP="00E60D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CA</w:t>
            </w:r>
            <w:r w:rsidRPr="00351127">
              <w:rPr>
                <w:lang w:eastAsia="zh-CN"/>
              </w:rPr>
              <w:t>_</w:t>
            </w:r>
            <w:r>
              <w:rPr>
                <w:lang w:eastAsia="zh-CN"/>
              </w:rPr>
              <w:t>1A-26A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C5FD" w14:textId="77777777" w:rsidR="00E60DB6" w:rsidRPr="00216078" w:rsidRDefault="00E60DB6" w:rsidP="00E60DB6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n78A</w:t>
            </w:r>
          </w:p>
        </w:tc>
      </w:tr>
    </w:tbl>
    <w:p w14:paraId="5AD0E68B" w14:textId="77777777" w:rsidR="00E60DB6" w:rsidRPr="00216078" w:rsidRDefault="00E60DB6" w:rsidP="00E60DB6">
      <w:pPr>
        <w:ind w:left="720"/>
        <w:rPr>
          <w:b/>
          <w:color w:val="00B050"/>
          <w:lang w:val="en-US" w:eastAsia="zh-CN"/>
        </w:rPr>
      </w:pPr>
    </w:p>
    <w:p w14:paraId="1B294508" w14:textId="37881CD0" w:rsidR="00E60DB6" w:rsidRPr="00216078" w:rsidRDefault="00673ACE" w:rsidP="00E60DB6">
      <w:pPr>
        <w:keepNext/>
        <w:keepLines/>
        <w:spacing w:before="120"/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lastRenderedPageBreak/>
        <w:t>5.4</w:t>
      </w:r>
      <w:r w:rsidR="00E60DB6" w:rsidRPr="00216078">
        <w:rPr>
          <w:rFonts w:ascii="Arial" w:hAnsi="Arial" w:cs="Arial"/>
          <w:sz w:val="28"/>
          <w:szCs w:val="28"/>
          <w:lang w:val="en-US"/>
        </w:rPr>
        <w:t>.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3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ab/>
      </w:r>
      <w:r w:rsidR="00E60DB6" w:rsidRPr="00216078">
        <w:rPr>
          <w:rFonts w:ascii="Arial" w:hAnsi="Arial" w:cs="Arial"/>
          <w:sz w:val="28"/>
          <w:szCs w:val="28"/>
          <w:lang w:val="en-US" w:eastAsia="sv-SE"/>
        </w:rPr>
        <w:tab/>
      </w:r>
      <w:r w:rsidR="00E60DB6" w:rsidRPr="00216078">
        <w:rPr>
          <w:rFonts w:ascii="Arial" w:hAnsi="Arial" w:cs="Arial"/>
          <w:sz w:val="28"/>
          <w:szCs w:val="28"/>
          <w:lang w:val="en-US"/>
        </w:rPr>
        <w:t>∆T</w:t>
      </w:r>
      <w:r w:rsidR="00E60DB6" w:rsidRPr="00216078">
        <w:rPr>
          <w:rFonts w:ascii="Arial" w:hAnsi="Arial" w:cs="Arial"/>
          <w:sz w:val="28"/>
          <w:szCs w:val="28"/>
          <w:vertAlign w:val="subscript"/>
          <w:lang w:val="en-US"/>
        </w:rPr>
        <w:t>IB</w:t>
      </w:r>
      <w:r w:rsidR="00E60DB6" w:rsidRPr="00216078">
        <w:rPr>
          <w:rFonts w:ascii="Arial" w:hAnsi="Arial" w:cs="Arial"/>
          <w:sz w:val="28"/>
          <w:szCs w:val="28"/>
          <w:lang w:val="en-US"/>
        </w:rPr>
        <w:t xml:space="preserve"> and ∆R</w:t>
      </w:r>
      <w:r w:rsidR="00E60DB6" w:rsidRPr="00216078">
        <w:rPr>
          <w:rFonts w:ascii="Arial" w:hAnsi="Arial" w:cs="Arial"/>
          <w:sz w:val="28"/>
          <w:szCs w:val="28"/>
          <w:vertAlign w:val="subscript"/>
          <w:lang w:val="en-US"/>
        </w:rPr>
        <w:t>IB</w:t>
      </w:r>
      <w:r w:rsidR="00E60DB6" w:rsidRPr="00216078">
        <w:rPr>
          <w:rFonts w:ascii="Arial" w:hAnsi="Arial" w:cs="Arial"/>
          <w:sz w:val="28"/>
          <w:szCs w:val="28"/>
          <w:lang w:val="en-US"/>
        </w:rPr>
        <w:t xml:space="preserve"> values</w:t>
      </w:r>
    </w:p>
    <w:p w14:paraId="1949F1EA" w14:textId="77777777" w:rsidR="00E60DB6" w:rsidRDefault="00E60DB6" w:rsidP="00E60DB6">
      <w:pPr>
        <w:spacing w:after="0"/>
      </w:pPr>
      <w:r w:rsidRPr="00216078">
        <w:t xml:space="preserve">For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1</w:t>
      </w:r>
      <w:r w:rsidRPr="009A27B3">
        <w:rPr>
          <w:rFonts w:cs="Arial"/>
          <w:lang w:eastAsia="ja-JP"/>
        </w:rPr>
        <w:t>-26_n78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1</w:t>
      </w:r>
      <w:r w:rsidRPr="009A27B3">
        <w:rPr>
          <w:rFonts w:cs="Arial"/>
          <w:lang w:eastAsia="ja-JP"/>
        </w:rPr>
        <w:t>-</w:t>
      </w:r>
      <w:r>
        <w:rPr>
          <w:rFonts w:cs="Arial"/>
          <w:lang w:eastAsia="ja-JP"/>
        </w:rPr>
        <w:t>5</w:t>
      </w:r>
      <w:r w:rsidRPr="009A27B3">
        <w:rPr>
          <w:rFonts w:cs="Arial"/>
          <w:lang w:eastAsia="ja-JP"/>
        </w:rPr>
        <w:t>_n78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44D265B7" w14:textId="77777777" w:rsidR="00E60DB6" w:rsidRPr="00AA0188" w:rsidRDefault="00E60DB6" w:rsidP="00E60DB6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/>
        </w:rPr>
      </w:pPr>
    </w:p>
    <w:p w14:paraId="5694F0CD" w14:textId="1BC972FD" w:rsidR="00E60DB6" w:rsidRPr="00216078" w:rsidRDefault="00E60DB6" w:rsidP="00E60DB6">
      <w:pPr>
        <w:jc w:val="center"/>
        <w:rPr>
          <w:rFonts w:ascii="Arial" w:hAnsi="Arial"/>
          <w:b/>
          <w:lang w:eastAsia="x-none"/>
        </w:rPr>
      </w:pPr>
      <w:r w:rsidRPr="00216078">
        <w:rPr>
          <w:rFonts w:ascii="Arial" w:hAnsi="Arial"/>
          <w:b/>
          <w:lang w:eastAsia="x-none"/>
        </w:rPr>
        <w:t xml:space="preserve">Table </w:t>
      </w:r>
      <w:r w:rsidR="00673ACE">
        <w:rPr>
          <w:rFonts w:ascii="Arial" w:hAnsi="Arial"/>
          <w:b/>
          <w:lang w:eastAsia="x-none"/>
        </w:rPr>
        <w:t>5.4</w:t>
      </w:r>
      <w:r w:rsidRPr="00216078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3</w:t>
      </w:r>
      <w:r w:rsidRPr="00216078">
        <w:rPr>
          <w:rFonts w:ascii="Arial" w:hAnsi="Arial" w:hint="eastAsia"/>
          <w:b/>
          <w:lang w:eastAsia="x-none"/>
        </w:rPr>
        <w:t>-</w:t>
      </w:r>
      <w:r w:rsidRPr="00216078">
        <w:rPr>
          <w:rFonts w:ascii="Arial" w:hAnsi="Arial"/>
          <w:b/>
          <w:lang w:eastAsia="x-none"/>
        </w:rPr>
        <w:t>1:</w:t>
      </w:r>
      <w:del w:id="504" w:author="ZTE-Ma Zhifeng" w:date="2022-09-25T00:16:00Z">
        <w:r w:rsidRPr="00216078" w:rsidDel="003B2F6D">
          <w:rPr>
            <w:rFonts w:ascii="Arial" w:hAnsi="Arial"/>
            <w:b/>
            <w:lang w:eastAsia="x-none"/>
          </w:rPr>
          <w:delText xml:space="preserve"> ΔTIB,c</w:delText>
        </w:r>
      </w:del>
      <w:ins w:id="505" w:author="ZTE-Ma Zhifeng" w:date="2022-09-25T00:16:00Z">
        <w:r w:rsidR="003B2F6D" w:rsidRPr="00AC41AF">
          <w:rPr>
            <w:rFonts w:ascii="Arial" w:hAnsi="Arial"/>
            <w:b/>
            <w:lang w:eastAsia="x-none"/>
          </w:rPr>
          <w:t>ΔT</w:t>
        </w:r>
        <w:r w:rsidR="003B2F6D" w:rsidRPr="00AC41AF">
          <w:rPr>
            <w:rFonts w:ascii="Arial" w:hAnsi="Arial"/>
            <w:b/>
            <w:vertAlign w:val="subscript"/>
            <w:lang w:eastAsia="x-none"/>
          </w:rPr>
          <w:t>IB,c</w:t>
        </w:r>
        <w:r w:rsidR="003B2F6D" w:rsidRPr="00AC41AF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34"/>
        <w:gridCol w:w="1815"/>
        <w:gridCol w:w="475"/>
        <w:gridCol w:w="1865"/>
        <w:gridCol w:w="426"/>
        <w:gridCol w:w="2291"/>
      </w:tblGrid>
      <w:tr w:rsidR="00E60DB6" w:rsidRPr="00216078" w:rsidDel="003B2F6D" w14:paraId="420B059E" w14:textId="34AC5606" w:rsidTr="00E60DB6">
        <w:trPr>
          <w:gridAfter w:val="2"/>
          <w:wAfter w:w="2717" w:type="dxa"/>
          <w:tblHeader/>
          <w:jc w:val="center"/>
          <w:del w:id="506" w:author="ZTE-Ma Zhifeng" w:date="2022-09-25T00:17:00Z"/>
        </w:trPr>
        <w:tc>
          <w:tcPr>
            <w:tcW w:w="1535" w:type="dxa"/>
            <w:vAlign w:val="center"/>
          </w:tcPr>
          <w:p w14:paraId="2AE6C1B7" w14:textId="62EFE45A" w:rsidR="00E60DB6" w:rsidRPr="00216078" w:rsidDel="003B2F6D" w:rsidRDefault="00E60DB6" w:rsidP="00E60DB6">
            <w:pPr>
              <w:pStyle w:val="TAH"/>
              <w:rPr>
                <w:del w:id="507" w:author="ZTE-Ma Zhifeng" w:date="2022-09-25T00:17:00Z"/>
              </w:rPr>
            </w:pPr>
            <w:del w:id="508" w:author="ZTE-Ma Zhifeng" w:date="2022-09-25T00:17:00Z">
              <w:r w:rsidRPr="00216078" w:rsidDel="003B2F6D">
                <w:delText xml:space="preserve">Inter-band </w:delText>
              </w:r>
              <w:r w:rsidRPr="00216078" w:rsidDel="003B2F6D">
                <w:rPr>
                  <w:rFonts w:hint="eastAsia"/>
                  <w:lang w:eastAsia="ja-JP"/>
                </w:rPr>
                <w:delText>DC</w:delText>
              </w:r>
              <w:r w:rsidRPr="00216078" w:rsidDel="003B2F6D">
                <w:delText xml:space="preserve"> Configuration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71A249C4" w14:textId="43C568B0" w:rsidR="00E60DB6" w:rsidRPr="00216078" w:rsidDel="003B2F6D" w:rsidRDefault="00E60DB6" w:rsidP="00E60DB6">
            <w:pPr>
              <w:pStyle w:val="TAH"/>
              <w:rPr>
                <w:del w:id="509" w:author="ZTE-Ma Zhifeng" w:date="2022-09-25T00:17:00Z"/>
              </w:rPr>
            </w:pPr>
            <w:del w:id="510" w:author="ZTE-Ma Zhifeng" w:date="2022-09-25T00:17:00Z">
              <w:r w:rsidRPr="00216078" w:rsidDel="003B2F6D"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79F4DE8F" w14:textId="6F01D745" w:rsidR="00E60DB6" w:rsidRPr="00216078" w:rsidDel="003B2F6D" w:rsidRDefault="00E60DB6" w:rsidP="00E60DB6">
            <w:pPr>
              <w:pStyle w:val="TAH"/>
              <w:rPr>
                <w:del w:id="511" w:author="ZTE-Ma Zhifeng" w:date="2022-09-25T00:17:00Z"/>
              </w:rPr>
            </w:pPr>
            <w:del w:id="512" w:author="ZTE-Ma Zhifeng" w:date="2022-09-25T00:17:00Z">
              <w:r w:rsidRPr="00216078" w:rsidDel="003B2F6D">
                <w:delText>ΔT</w:delText>
              </w:r>
              <w:r w:rsidRPr="00216078" w:rsidDel="003B2F6D">
                <w:rPr>
                  <w:vertAlign w:val="subscript"/>
                </w:rPr>
                <w:delText>IB,c</w:delText>
              </w:r>
              <w:r w:rsidRPr="00216078" w:rsidDel="003B2F6D">
                <w:delText xml:space="preserve"> [dB]</w:delText>
              </w:r>
            </w:del>
          </w:p>
        </w:tc>
      </w:tr>
      <w:tr w:rsidR="00E60DB6" w:rsidRPr="00216078" w:rsidDel="003B2F6D" w14:paraId="3E448E28" w14:textId="025F28AA" w:rsidTr="00E60DB6">
        <w:trPr>
          <w:gridAfter w:val="2"/>
          <w:wAfter w:w="2717" w:type="dxa"/>
          <w:jc w:val="center"/>
          <w:del w:id="513" w:author="ZTE-Ma Zhifeng" w:date="2022-09-25T00:17:00Z"/>
        </w:trPr>
        <w:tc>
          <w:tcPr>
            <w:tcW w:w="1535" w:type="dxa"/>
            <w:vMerge w:val="restart"/>
            <w:vAlign w:val="center"/>
          </w:tcPr>
          <w:p w14:paraId="3BE34701" w14:textId="36660503" w:rsidR="00E60DB6" w:rsidRPr="00216078" w:rsidDel="003B2F6D" w:rsidRDefault="00E60DB6" w:rsidP="00E60DB6">
            <w:pPr>
              <w:pStyle w:val="TAC"/>
              <w:rPr>
                <w:del w:id="514" w:author="ZTE-Ma Zhifeng" w:date="2022-09-25T00:17:00Z"/>
                <w:rFonts w:cs="Arial"/>
                <w:lang w:val="en-US"/>
              </w:rPr>
            </w:pPr>
            <w:del w:id="515" w:author="ZTE-Ma Zhifeng" w:date="2022-09-25T00:17:00Z">
              <w:r w:rsidRPr="00657A99" w:rsidDel="003B2F6D">
                <w:rPr>
                  <w:rFonts w:cs="Arial"/>
                  <w:szCs w:val="18"/>
                  <w:lang w:val="sv-SE" w:eastAsia="ja-JP"/>
                </w:rPr>
                <w:delText>DC_1-26_n78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1927CB94" w14:textId="29F2D253" w:rsidR="00E60DB6" w:rsidRPr="00E93805" w:rsidDel="003B2F6D" w:rsidRDefault="00E60DB6" w:rsidP="00E60DB6">
            <w:pPr>
              <w:keepNext/>
              <w:keepLines/>
              <w:spacing w:after="0"/>
              <w:jc w:val="center"/>
              <w:rPr>
                <w:del w:id="516" w:author="ZTE-Ma Zhifeng" w:date="2022-09-25T00:17:00Z"/>
                <w:rFonts w:ascii="Arial" w:hAnsi="Arial" w:cs="Arial"/>
                <w:sz w:val="18"/>
                <w:szCs w:val="18"/>
                <w:lang w:val="en-US" w:eastAsia="ja-JP"/>
              </w:rPr>
            </w:pPr>
            <w:del w:id="517" w:author="ZTE-Ma Zhifeng" w:date="2022-09-25T00:17:00Z">
              <w:r w:rsidDel="003B2F6D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1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26B9BAEB" w14:textId="1698E392" w:rsidR="00E60DB6" w:rsidRPr="00216078" w:rsidDel="003B2F6D" w:rsidRDefault="00E60DB6" w:rsidP="00E60DB6">
            <w:pPr>
              <w:pStyle w:val="TAC"/>
              <w:rPr>
                <w:del w:id="518" w:author="ZTE-Ma Zhifeng" w:date="2022-09-25T00:17:00Z"/>
              </w:rPr>
            </w:pPr>
            <w:del w:id="519" w:author="ZTE-Ma Zhifeng" w:date="2022-09-25T00:17:00Z">
              <w:r w:rsidRPr="00EF5447" w:rsidDel="003B2F6D">
                <w:rPr>
                  <w:rFonts w:cs="Arial"/>
                  <w:szCs w:val="18"/>
                  <w:lang w:eastAsia="zh-CN"/>
                </w:rPr>
                <w:delText>0.3</w:delText>
              </w:r>
            </w:del>
          </w:p>
        </w:tc>
      </w:tr>
      <w:tr w:rsidR="00E60DB6" w:rsidRPr="00216078" w:rsidDel="003B2F6D" w14:paraId="5F3BE118" w14:textId="4716929E" w:rsidTr="00E60DB6">
        <w:trPr>
          <w:gridAfter w:val="2"/>
          <w:wAfter w:w="2717" w:type="dxa"/>
          <w:jc w:val="center"/>
          <w:del w:id="520" w:author="ZTE-Ma Zhifeng" w:date="2022-09-25T00:17:00Z"/>
        </w:trPr>
        <w:tc>
          <w:tcPr>
            <w:tcW w:w="1535" w:type="dxa"/>
            <w:vMerge/>
            <w:vAlign w:val="center"/>
          </w:tcPr>
          <w:p w14:paraId="670E64A1" w14:textId="17A7C652" w:rsidR="00E60DB6" w:rsidRPr="00042DDD" w:rsidDel="003B2F6D" w:rsidRDefault="00E60DB6" w:rsidP="00E60DB6">
            <w:pPr>
              <w:keepNext/>
              <w:keepLines/>
              <w:spacing w:after="0"/>
              <w:jc w:val="center"/>
              <w:rPr>
                <w:del w:id="521" w:author="ZTE-Ma Zhifeng" w:date="2022-09-25T00:17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2E3754FF" w14:textId="53C98B0E" w:rsidR="00E60DB6" w:rsidDel="003B2F6D" w:rsidRDefault="00E60DB6" w:rsidP="00E60DB6">
            <w:pPr>
              <w:keepNext/>
              <w:keepLines/>
              <w:spacing w:after="0"/>
              <w:jc w:val="center"/>
              <w:rPr>
                <w:del w:id="522" w:author="ZTE-Ma Zhifeng" w:date="2022-09-25T00:17:00Z"/>
                <w:rFonts w:ascii="Arial" w:hAnsi="Arial" w:cs="Arial"/>
                <w:sz w:val="18"/>
                <w:szCs w:val="18"/>
                <w:lang w:val="sv-SE" w:eastAsia="ja-JP"/>
              </w:rPr>
            </w:pPr>
            <w:del w:id="523" w:author="ZTE-Ma Zhifeng" w:date="2022-09-25T00:17:00Z">
              <w:r w:rsidDel="003B2F6D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26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1BC492AE" w14:textId="755B353E" w:rsidR="00E60DB6" w:rsidRPr="001D386E" w:rsidDel="003B2F6D" w:rsidRDefault="00E60DB6" w:rsidP="00E60DB6">
            <w:pPr>
              <w:pStyle w:val="TAC"/>
              <w:rPr>
                <w:del w:id="524" w:author="ZTE-Ma Zhifeng" w:date="2022-09-25T00:17:00Z"/>
                <w:rFonts w:cs="Arial"/>
              </w:rPr>
            </w:pPr>
            <w:del w:id="525" w:author="ZTE-Ma Zhifeng" w:date="2022-09-25T00:17:00Z">
              <w:r w:rsidRPr="00EF5447" w:rsidDel="003B2F6D">
                <w:rPr>
                  <w:rFonts w:cs="Arial"/>
                  <w:szCs w:val="18"/>
                  <w:lang w:eastAsia="zh-CN"/>
                </w:rPr>
                <w:delText>0.6</w:delText>
              </w:r>
            </w:del>
          </w:p>
        </w:tc>
      </w:tr>
      <w:tr w:rsidR="00E60DB6" w:rsidRPr="00216078" w:rsidDel="003B2F6D" w14:paraId="0AB8BC33" w14:textId="420B1E87" w:rsidTr="00E60DB6">
        <w:trPr>
          <w:gridAfter w:val="2"/>
          <w:wAfter w:w="2717" w:type="dxa"/>
          <w:jc w:val="center"/>
          <w:del w:id="526" w:author="ZTE-Ma Zhifeng" w:date="2022-09-25T00:17:00Z"/>
        </w:trPr>
        <w:tc>
          <w:tcPr>
            <w:tcW w:w="1535" w:type="dxa"/>
            <w:vMerge/>
            <w:vAlign w:val="center"/>
          </w:tcPr>
          <w:p w14:paraId="1737454A" w14:textId="4803A46B" w:rsidR="00E60DB6" w:rsidRPr="00042DDD" w:rsidDel="003B2F6D" w:rsidRDefault="00E60DB6" w:rsidP="00E60DB6">
            <w:pPr>
              <w:keepNext/>
              <w:keepLines/>
              <w:spacing w:after="0"/>
              <w:jc w:val="center"/>
              <w:rPr>
                <w:del w:id="527" w:author="ZTE-Ma Zhifeng" w:date="2022-09-25T00:17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3E69ED1E" w14:textId="56C882C7" w:rsidR="00E60DB6" w:rsidDel="003B2F6D" w:rsidRDefault="00E60DB6" w:rsidP="00E60DB6">
            <w:pPr>
              <w:keepNext/>
              <w:keepLines/>
              <w:spacing w:after="0"/>
              <w:jc w:val="center"/>
              <w:rPr>
                <w:del w:id="528" w:author="ZTE-Ma Zhifeng" w:date="2022-09-25T00:17:00Z"/>
                <w:rFonts w:ascii="Arial" w:hAnsi="Arial" w:cs="Arial"/>
                <w:sz w:val="18"/>
                <w:szCs w:val="18"/>
                <w:lang w:val="sv-SE" w:eastAsia="ja-JP"/>
              </w:rPr>
            </w:pPr>
            <w:del w:id="529" w:author="ZTE-Ma Zhifeng" w:date="2022-09-25T00:17:00Z">
              <w:r w:rsidDel="003B2F6D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n78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00BA6B73" w14:textId="79A4CAF5" w:rsidR="00E60DB6" w:rsidRPr="001D386E" w:rsidDel="003B2F6D" w:rsidRDefault="00E60DB6" w:rsidP="00E60DB6">
            <w:pPr>
              <w:pStyle w:val="TAC"/>
              <w:rPr>
                <w:del w:id="530" w:author="ZTE-Ma Zhifeng" w:date="2022-09-25T00:17:00Z"/>
                <w:lang w:eastAsia="ja-JP"/>
              </w:rPr>
            </w:pPr>
            <w:del w:id="531" w:author="ZTE-Ma Zhifeng" w:date="2022-09-25T00:17:00Z">
              <w:r w:rsidRPr="00EF5447" w:rsidDel="003B2F6D">
                <w:rPr>
                  <w:rFonts w:cs="Arial"/>
                  <w:szCs w:val="18"/>
                  <w:lang w:eastAsia="zh-CN"/>
                </w:rPr>
                <w:delText>0.8</w:delText>
              </w:r>
            </w:del>
          </w:p>
        </w:tc>
      </w:tr>
      <w:tr w:rsidR="003B2F6D" w:rsidRPr="00EF5447" w14:paraId="5A58687D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532" w:author="ZTE-Ma Zhifeng" w:date="2022-09-25T00:17:00Z"/>
        </w:trPr>
        <w:tc>
          <w:tcPr>
            <w:tcW w:w="1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BC75A" w14:textId="77777777" w:rsidR="003B2F6D" w:rsidRPr="00EF5447" w:rsidRDefault="003B2F6D" w:rsidP="00DE7503">
            <w:pPr>
              <w:pStyle w:val="TAH"/>
              <w:keepNext w:val="0"/>
              <w:rPr>
                <w:ins w:id="533" w:author="ZTE-Ma Zhifeng" w:date="2022-09-25T00:17:00Z"/>
              </w:rPr>
            </w:pPr>
            <w:ins w:id="534" w:author="ZTE-Ma Zhifeng" w:date="2022-09-25T00:17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8489" w14:textId="77777777" w:rsidR="003B2F6D" w:rsidRPr="00EF5447" w:rsidRDefault="003B2F6D" w:rsidP="00DE7503">
            <w:pPr>
              <w:pStyle w:val="TAH"/>
              <w:keepNext w:val="0"/>
              <w:rPr>
                <w:ins w:id="535" w:author="ZTE-Ma Zhifeng" w:date="2022-09-25T00:17:00Z"/>
              </w:rPr>
            </w:pPr>
            <w:ins w:id="536" w:author="ZTE-Ma Zhifeng" w:date="2022-09-25T00:17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AC41AF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3B2F6D" w:rsidRPr="00EF5447" w14:paraId="3B7BBABF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537" w:author="ZTE-Ma Zhifeng" w:date="2022-09-25T00:17:00Z"/>
        </w:trPr>
        <w:tc>
          <w:tcPr>
            <w:tcW w:w="1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72C2" w14:textId="77777777" w:rsidR="003B2F6D" w:rsidRPr="00EF5447" w:rsidRDefault="003B2F6D" w:rsidP="00DE7503">
            <w:pPr>
              <w:pStyle w:val="TAH"/>
              <w:keepNext w:val="0"/>
              <w:rPr>
                <w:ins w:id="538" w:author="ZTE-Ma Zhifeng" w:date="2022-09-25T00:17:00Z"/>
              </w:rPr>
            </w:pPr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2CCD" w14:textId="77777777" w:rsidR="003B2F6D" w:rsidRPr="00EF5447" w:rsidRDefault="003B2F6D" w:rsidP="00DE7503">
            <w:pPr>
              <w:pStyle w:val="TAH"/>
              <w:keepNext w:val="0"/>
              <w:rPr>
                <w:ins w:id="539" w:author="ZTE-Ma Zhifeng" w:date="2022-09-25T00:17:00Z"/>
              </w:rPr>
            </w:pPr>
            <w:ins w:id="540" w:author="ZTE-Ma Zhifeng" w:date="2022-09-25T00:1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AC41AF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3B2F6D" w:rsidRPr="00EF5447" w14:paraId="6A855074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541" w:author="ZTE-Ma Zhifeng" w:date="2022-09-25T00:17:00Z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80C" w14:textId="32199C66" w:rsidR="003B2F6D" w:rsidRPr="00EF5447" w:rsidRDefault="003B2F6D" w:rsidP="00DE7503">
            <w:pPr>
              <w:pStyle w:val="TAC"/>
              <w:rPr>
                <w:ins w:id="542" w:author="ZTE-Ma Zhifeng" w:date="2022-09-25T00:17:00Z"/>
              </w:rPr>
            </w:pPr>
            <w:ins w:id="543" w:author="ZTE-Ma Zhifeng" w:date="2022-09-25T00:17:00Z">
              <w:r w:rsidRPr="00657A99">
                <w:rPr>
                  <w:rFonts w:cs="Arial"/>
                  <w:szCs w:val="18"/>
                  <w:lang w:val="sv-SE" w:eastAsia="ja-JP"/>
                </w:rPr>
                <w:t>DC_1-26_n78</w:t>
              </w:r>
            </w:ins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A2D9" w14:textId="77777777" w:rsidR="003B2F6D" w:rsidRPr="00EF5447" w:rsidRDefault="003B2F6D" w:rsidP="00DE7503">
            <w:pPr>
              <w:pStyle w:val="TAC"/>
              <w:rPr>
                <w:ins w:id="544" w:author="ZTE-Ma Zhifeng" w:date="2022-09-25T00:17:00Z"/>
              </w:rPr>
            </w:pPr>
            <w:ins w:id="545" w:author="ZTE-Ma Zhifeng" w:date="2022-09-25T00:17:00Z">
              <w:r>
                <w:t>0.3</w:t>
              </w:r>
            </w:ins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4B67" w14:textId="41EC2DAF" w:rsidR="003B2F6D" w:rsidRDefault="003B2F6D" w:rsidP="00DE7503">
            <w:pPr>
              <w:pStyle w:val="TAC"/>
              <w:rPr>
                <w:ins w:id="546" w:author="ZTE-Ma Zhifeng" w:date="2022-09-25T00:17:00Z"/>
              </w:rPr>
            </w:pPr>
            <w:ins w:id="547" w:author="ZTE-Ma Zhifeng" w:date="2022-09-25T00:17:00Z">
              <w:r>
                <w:rPr>
                  <w:rFonts w:hint="eastAsia"/>
                </w:rPr>
                <w:t>0</w:t>
              </w:r>
              <w: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8FE7" w14:textId="7969BD6D" w:rsidR="003B2F6D" w:rsidRPr="00EF5447" w:rsidRDefault="003B2F6D" w:rsidP="00DE7503">
            <w:pPr>
              <w:pStyle w:val="TAC"/>
              <w:rPr>
                <w:ins w:id="548" w:author="ZTE-Ma Zhifeng" w:date="2022-09-25T00:17:00Z"/>
              </w:rPr>
            </w:pPr>
            <w:ins w:id="549" w:author="ZTE-Ma Zhifeng" w:date="2022-09-25T00:17:00Z">
              <w:r>
                <w:t>0.8</w:t>
              </w:r>
            </w:ins>
          </w:p>
        </w:tc>
      </w:tr>
      <w:tr w:rsidR="003B2F6D" w:rsidRPr="00EF5447" w14:paraId="3673EA38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550" w:author="ZTE-Ma Zhifeng" w:date="2022-09-25T00:17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C738B" w14:textId="77777777" w:rsidR="003B2F6D" w:rsidRDefault="003B2F6D" w:rsidP="00DE7503">
            <w:pPr>
              <w:keepNext/>
              <w:keepLines/>
              <w:spacing w:after="0"/>
              <w:ind w:left="851" w:hanging="851"/>
              <w:rPr>
                <w:ins w:id="551" w:author="ZTE-Ma Zhifeng" w:date="2022-09-25T00:17:00Z"/>
              </w:rPr>
            </w:pPr>
            <w:ins w:id="552" w:author="ZTE-Ma Zhifeng" w:date="2022-09-25T00:17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AC41AF">
                <w:rPr>
                  <w:rFonts w:ascii="Arial" w:hAnsi="Arial" w:cs="Arial"/>
                  <w:sz w:val="18"/>
                </w:rPr>
                <w:t>: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AC41AF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36996993" w14:textId="77777777" w:rsidR="003B2F6D" w:rsidRPr="00EF5447" w:rsidRDefault="003B2F6D" w:rsidP="00DE7503">
            <w:pPr>
              <w:keepNext/>
              <w:keepLines/>
              <w:spacing w:after="0"/>
              <w:ind w:left="851" w:hanging="851"/>
              <w:rPr>
                <w:ins w:id="553" w:author="ZTE-Ma Zhifeng" w:date="2022-09-25T00:17:00Z"/>
              </w:rPr>
            </w:pPr>
            <w:ins w:id="554" w:author="ZTE-Ma Zhifeng" w:date="2022-09-25T00:17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955DFF">
                <w:rPr>
                  <w:rFonts w:ascii="Arial" w:hAnsi="Arial"/>
                  <w:sz w:val="18"/>
                  <w:szCs w:val="18"/>
                </w:rPr>
                <w:t>DC_66_(n)12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12, 66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252816DE" w14:textId="77777777" w:rsidR="003B2F6D" w:rsidRPr="00216078" w:rsidRDefault="003B2F6D" w:rsidP="00E60DB6">
      <w:pPr>
        <w:ind w:left="720"/>
      </w:pPr>
    </w:p>
    <w:p w14:paraId="0869D6C4" w14:textId="6D8D0313" w:rsidR="00E60DB6" w:rsidRPr="00216078" w:rsidRDefault="00E60DB6" w:rsidP="00E60DB6">
      <w:pPr>
        <w:jc w:val="center"/>
        <w:rPr>
          <w:rFonts w:ascii="Arial" w:hAnsi="Arial"/>
          <w:b/>
          <w:lang w:eastAsia="x-none"/>
        </w:rPr>
      </w:pPr>
      <w:r w:rsidRPr="00216078">
        <w:rPr>
          <w:rFonts w:ascii="Arial" w:hAnsi="Arial"/>
          <w:b/>
          <w:lang w:eastAsia="x-none"/>
        </w:rPr>
        <w:t xml:space="preserve">Table </w:t>
      </w:r>
      <w:r w:rsidR="00673ACE">
        <w:rPr>
          <w:rFonts w:ascii="Arial" w:hAnsi="Arial"/>
          <w:b/>
          <w:lang w:eastAsia="x-none"/>
        </w:rPr>
        <w:t>5.4</w:t>
      </w:r>
      <w:r w:rsidRPr="00216078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3</w:t>
      </w:r>
      <w:r w:rsidRPr="00216078">
        <w:rPr>
          <w:rFonts w:ascii="Arial" w:hAnsi="Arial"/>
          <w:b/>
          <w:lang w:eastAsia="x-none"/>
        </w:rPr>
        <w:t>-2:</w:t>
      </w:r>
      <w:del w:id="555" w:author="ZTE-Ma Zhifeng" w:date="2022-09-25T00:16:00Z">
        <w:r w:rsidRPr="00216078" w:rsidDel="003B2F6D">
          <w:rPr>
            <w:rFonts w:ascii="Arial" w:hAnsi="Arial"/>
            <w:b/>
            <w:lang w:eastAsia="x-none"/>
          </w:rPr>
          <w:delText xml:space="preserve"> ΔRIB</w:delText>
        </w:r>
      </w:del>
      <w:ins w:id="556" w:author="ZTE-Ma Zhifeng" w:date="2022-09-25T00:16:00Z">
        <w:r w:rsidR="003B2F6D" w:rsidRPr="00AC41AF">
          <w:rPr>
            <w:rFonts w:ascii="Arial" w:hAnsi="Arial"/>
            <w:b/>
            <w:lang w:eastAsia="x-none"/>
          </w:rPr>
          <w:t>ΔR</w:t>
        </w:r>
        <w:r w:rsidR="003B2F6D" w:rsidRPr="00AC41AF">
          <w:rPr>
            <w:rFonts w:ascii="Arial" w:hAnsi="Arial"/>
            <w:b/>
            <w:vertAlign w:val="subscript"/>
            <w:lang w:eastAsia="x-none"/>
          </w:rPr>
          <w:t>IB,c</w:t>
        </w:r>
        <w:r w:rsidR="003B2F6D" w:rsidRPr="00AC41AF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9"/>
        <w:gridCol w:w="1843"/>
        <w:gridCol w:w="456"/>
        <w:gridCol w:w="1884"/>
        <w:gridCol w:w="415"/>
        <w:gridCol w:w="2299"/>
      </w:tblGrid>
      <w:tr w:rsidR="00E60DB6" w:rsidRPr="00216078" w:rsidDel="003B2F6D" w14:paraId="2FC7629D" w14:textId="4832FA83" w:rsidTr="00E60DB6">
        <w:trPr>
          <w:gridAfter w:val="2"/>
          <w:wAfter w:w="2714" w:type="dxa"/>
          <w:tblHeader/>
          <w:jc w:val="center"/>
          <w:del w:id="557" w:author="ZTE-Ma Zhifeng" w:date="2022-09-25T00:19:00Z"/>
        </w:trPr>
        <w:tc>
          <w:tcPr>
            <w:tcW w:w="1535" w:type="dxa"/>
            <w:vAlign w:val="center"/>
          </w:tcPr>
          <w:p w14:paraId="5F60C630" w14:textId="653BD57A" w:rsidR="00E60DB6" w:rsidRPr="00216078" w:rsidDel="003B2F6D" w:rsidRDefault="00E60DB6" w:rsidP="00E60DB6">
            <w:pPr>
              <w:pStyle w:val="TAH"/>
              <w:rPr>
                <w:del w:id="558" w:author="ZTE-Ma Zhifeng" w:date="2022-09-25T00:19:00Z"/>
              </w:rPr>
            </w:pPr>
            <w:del w:id="559" w:author="ZTE-Ma Zhifeng" w:date="2022-09-25T00:19:00Z">
              <w:r w:rsidRPr="00216078" w:rsidDel="003B2F6D">
                <w:delText xml:space="preserve">Inter-band </w:delText>
              </w:r>
              <w:r w:rsidRPr="00216078" w:rsidDel="003B2F6D">
                <w:rPr>
                  <w:rFonts w:hint="eastAsia"/>
                  <w:lang w:eastAsia="ja-JP"/>
                </w:rPr>
                <w:delText>DC</w:delText>
              </w:r>
              <w:r w:rsidRPr="00216078" w:rsidDel="003B2F6D">
                <w:delText xml:space="preserve"> Configuration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1EA006FE" w14:textId="0AB92C6C" w:rsidR="00E60DB6" w:rsidRPr="00216078" w:rsidDel="003B2F6D" w:rsidRDefault="00E60DB6" w:rsidP="00E60DB6">
            <w:pPr>
              <w:pStyle w:val="TAH"/>
              <w:rPr>
                <w:del w:id="560" w:author="ZTE-Ma Zhifeng" w:date="2022-09-25T00:19:00Z"/>
              </w:rPr>
            </w:pPr>
            <w:del w:id="561" w:author="ZTE-Ma Zhifeng" w:date="2022-09-25T00:19:00Z">
              <w:r w:rsidRPr="00216078" w:rsidDel="003B2F6D"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7C38F2CB" w14:textId="44CEAF97" w:rsidR="00E60DB6" w:rsidRPr="00216078" w:rsidDel="003B2F6D" w:rsidRDefault="00E60DB6" w:rsidP="00E60DB6">
            <w:pPr>
              <w:pStyle w:val="TAH"/>
              <w:rPr>
                <w:del w:id="562" w:author="ZTE-Ma Zhifeng" w:date="2022-09-25T00:19:00Z"/>
              </w:rPr>
            </w:pPr>
            <w:del w:id="563" w:author="ZTE-Ma Zhifeng" w:date="2022-09-25T00:19:00Z">
              <w:r w:rsidRPr="00216078" w:rsidDel="003B2F6D">
                <w:delText>ΔR</w:delText>
              </w:r>
              <w:r w:rsidRPr="00216078" w:rsidDel="003B2F6D">
                <w:rPr>
                  <w:vertAlign w:val="subscript"/>
                </w:rPr>
                <w:delText>IB</w:delText>
              </w:r>
              <w:r w:rsidRPr="00216078" w:rsidDel="003B2F6D">
                <w:delText xml:space="preserve"> [dB]</w:delText>
              </w:r>
            </w:del>
          </w:p>
        </w:tc>
      </w:tr>
      <w:tr w:rsidR="00E60DB6" w:rsidRPr="00216078" w:rsidDel="003B2F6D" w14:paraId="35B46C72" w14:textId="40F3B895" w:rsidTr="00E60DB6">
        <w:trPr>
          <w:gridAfter w:val="2"/>
          <w:wAfter w:w="2714" w:type="dxa"/>
          <w:jc w:val="center"/>
          <w:del w:id="564" w:author="ZTE-Ma Zhifeng" w:date="2022-09-25T00:19:00Z"/>
        </w:trPr>
        <w:tc>
          <w:tcPr>
            <w:tcW w:w="1535" w:type="dxa"/>
            <w:vMerge w:val="restart"/>
            <w:vAlign w:val="center"/>
          </w:tcPr>
          <w:p w14:paraId="0F1EE719" w14:textId="226AD3A0" w:rsidR="00E60DB6" w:rsidRPr="00216078" w:rsidDel="003B2F6D" w:rsidRDefault="00E60DB6" w:rsidP="00E60DB6">
            <w:pPr>
              <w:pStyle w:val="TAC"/>
              <w:rPr>
                <w:del w:id="565" w:author="ZTE-Ma Zhifeng" w:date="2022-09-25T00:19:00Z"/>
              </w:rPr>
            </w:pPr>
            <w:del w:id="566" w:author="ZTE-Ma Zhifeng" w:date="2022-09-25T00:19:00Z">
              <w:r w:rsidRPr="00657A99" w:rsidDel="003B2F6D">
                <w:rPr>
                  <w:rFonts w:cs="Arial"/>
                  <w:szCs w:val="18"/>
                  <w:lang w:val="sv-SE" w:eastAsia="ja-JP"/>
                </w:rPr>
                <w:delText>DC_1-26_n78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2F945731" w14:textId="3AEDBC8E" w:rsidR="00E60DB6" w:rsidRPr="00216078" w:rsidDel="003B2F6D" w:rsidRDefault="00E60DB6" w:rsidP="00E60DB6">
            <w:pPr>
              <w:pStyle w:val="TAC"/>
              <w:rPr>
                <w:del w:id="567" w:author="ZTE-Ma Zhifeng" w:date="2022-09-25T00:19:00Z"/>
                <w:lang w:val="en-US" w:eastAsia="ja-JP"/>
              </w:rPr>
            </w:pPr>
            <w:del w:id="568" w:author="ZTE-Ma Zhifeng" w:date="2022-09-25T00:19:00Z">
              <w:r w:rsidDel="003B2F6D">
                <w:rPr>
                  <w:rFonts w:cs="Arial"/>
                  <w:szCs w:val="18"/>
                  <w:lang w:val="sv-SE" w:eastAsia="ja-JP"/>
                </w:rPr>
                <w:delText>1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68E1B39D" w14:textId="14ACB6F6" w:rsidR="00E60DB6" w:rsidRPr="00216078" w:rsidDel="003B2F6D" w:rsidRDefault="00E60DB6" w:rsidP="00E60DB6">
            <w:pPr>
              <w:pStyle w:val="TAC"/>
              <w:rPr>
                <w:del w:id="569" w:author="ZTE-Ma Zhifeng" w:date="2022-09-25T00:19:00Z"/>
                <w:rFonts w:cs="Arial"/>
                <w:lang w:eastAsia="zh-CN"/>
              </w:rPr>
            </w:pPr>
            <w:del w:id="570" w:author="ZTE-Ma Zhifeng" w:date="2022-09-25T00:19:00Z">
              <w:r w:rsidRPr="00C96590" w:rsidDel="003B2F6D">
                <w:rPr>
                  <w:rFonts w:eastAsiaTheme="minorEastAsia"/>
                  <w:lang w:eastAsia="zh-CN"/>
                </w:rPr>
                <w:delText>0.2</w:delText>
              </w:r>
            </w:del>
          </w:p>
        </w:tc>
      </w:tr>
      <w:tr w:rsidR="00E60DB6" w:rsidRPr="00216078" w:rsidDel="003B2F6D" w14:paraId="0EBB8E16" w14:textId="78702F6A" w:rsidTr="00E60DB6">
        <w:trPr>
          <w:gridAfter w:val="2"/>
          <w:wAfter w:w="2714" w:type="dxa"/>
          <w:jc w:val="center"/>
          <w:del w:id="571" w:author="ZTE-Ma Zhifeng" w:date="2022-09-25T00:19:00Z"/>
        </w:trPr>
        <w:tc>
          <w:tcPr>
            <w:tcW w:w="1535" w:type="dxa"/>
            <w:vMerge/>
            <w:vAlign w:val="center"/>
          </w:tcPr>
          <w:p w14:paraId="65B12628" w14:textId="60FD1554" w:rsidR="00E60DB6" w:rsidRPr="00216078" w:rsidDel="003B2F6D" w:rsidRDefault="00E60DB6" w:rsidP="00E60DB6">
            <w:pPr>
              <w:pStyle w:val="TAC"/>
              <w:rPr>
                <w:del w:id="572" w:author="ZTE-Ma Zhifeng" w:date="2022-09-25T00:19:00Z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5811B714" w14:textId="6451202D" w:rsidR="00E60DB6" w:rsidDel="003B2F6D" w:rsidRDefault="00E60DB6" w:rsidP="00E60DB6">
            <w:pPr>
              <w:pStyle w:val="TAC"/>
              <w:rPr>
                <w:del w:id="573" w:author="ZTE-Ma Zhifeng" w:date="2022-09-25T00:19:00Z"/>
                <w:rFonts w:cs="Arial"/>
                <w:lang w:val="sv-SE" w:eastAsia="ja-JP"/>
              </w:rPr>
            </w:pPr>
            <w:del w:id="574" w:author="ZTE-Ma Zhifeng" w:date="2022-09-25T00:19:00Z">
              <w:r w:rsidDel="003B2F6D">
                <w:rPr>
                  <w:rFonts w:cs="Arial"/>
                  <w:szCs w:val="18"/>
                  <w:lang w:val="sv-SE" w:eastAsia="ja-JP"/>
                </w:rPr>
                <w:delText>26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3AA95F58" w14:textId="66196CCF" w:rsidR="00E60DB6" w:rsidRPr="001D386E" w:rsidDel="003B2F6D" w:rsidRDefault="00E60DB6" w:rsidP="00E60DB6">
            <w:pPr>
              <w:pStyle w:val="TAC"/>
              <w:rPr>
                <w:del w:id="575" w:author="ZTE-Ma Zhifeng" w:date="2022-09-25T00:19:00Z"/>
                <w:rFonts w:cs="Arial"/>
              </w:rPr>
            </w:pPr>
            <w:del w:id="576" w:author="ZTE-Ma Zhifeng" w:date="2022-09-25T00:19:00Z">
              <w:r w:rsidRPr="00C96590" w:rsidDel="003B2F6D">
                <w:rPr>
                  <w:rFonts w:eastAsiaTheme="minorEastAsia"/>
                  <w:lang w:eastAsia="zh-CN"/>
                </w:rPr>
                <w:delText>0.2</w:delText>
              </w:r>
            </w:del>
          </w:p>
        </w:tc>
      </w:tr>
      <w:tr w:rsidR="00E60DB6" w:rsidRPr="00216078" w:rsidDel="003B2F6D" w14:paraId="7727D9F7" w14:textId="1AAEA169" w:rsidTr="00E60DB6">
        <w:trPr>
          <w:gridAfter w:val="2"/>
          <w:wAfter w:w="2714" w:type="dxa"/>
          <w:jc w:val="center"/>
          <w:del w:id="577" w:author="ZTE-Ma Zhifeng" w:date="2022-09-25T00:19:00Z"/>
        </w:trPr>
        <w:tc>
          <w:tcPr>
            <w:tcW w:w="1535" w:type="dxa"/>
            <w:vMerge/>
            <w:vAlign w:val="center"/>
          </w:tcPr>
          <w:p w14:paraId="4C4690AC" w14:textId="02D7FD22" w:rsidR="00E60DB6" w:rsidRPr="00216078" w:rsidDel="003B2F6D" w:rsidRDefault="00E60DB6" w:rsidP="00E60DB6">
            <w:pPr>
              <w:pStyle w:val="TAC"/>
              <w:rPr>
                <w:del w:id="578" w:author="ZTE-Ma Zhifeng" w:date="2022-09-25T00:19:00Z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4A28F68B" w14:textId="07D689B2" w:rsidR="00E60DB6" w:rsidDel="003B2F6D" w:rsidRDefault="00E60DB6" w:rsidP="00E60DB6">
            <w:pPr>
              <w:pStyle w:val="TAC"/>
              <w:rPr>
                <w:del w:id="579" w:author="ZTE-Ma Zhifeng" w:date="2022-09-25T00:19:00Z"/>
                <w:rFonts w:cs="Arial"/>
                <w:szCs w:val="18"/>
                <w:lang w:val="sv-SE" w:eastAsia="ja-JP"/>
              </w:rPr>
            </w:pPr>
            <w:del w:id="580" w:author="ZTE-Ma Zhifeng" w:date="2022-09-25T00:19:00Z">
              <w:r w:rsidDel="003B2F6D">
                <w:rPr>
                  <w:rFonts w:cs="Arial"/>
                  <w:szCs w:val="18"/>
                  <w:lang w:val="sv-SE" w:eastAsia="ja-JP"/>
                </w:rPr>
                <w:delText>n78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20870718" w14:textId="127E8485" w:rsidR="00E60DB6" w:rsidRPr="001D386E" w:rsidDel="003B2F6D" w:rsidRDefault="00E60DB6" w:rsidP="00E60DB6">
            <w:pPr>
              <w:pStyle w:val="TAC"/>
              <w:rPr>
                <w:del w:id="581" w:author="ZTE-Ma Zhifeng" w:date="2022-09-25T00:19:00Z"/>
                <w:lang w:eastAsia="ja-JP"/>
              </w:rPr>
            </w:pPr>
            <w:del w:id="582" w:author="ZTE-Ma Zhifeng" w:date="2022-09-25T00:19:00Z">
              <w:r w:rsidRPr="00C96590" w:rsidDel="003B2F6D">
                <w:rPr>
                  <w:rFonts w:eastAsiaTheme="minorEastAsia"/>
                  <w:lang w:eastAsia="zh-CN"/>
                </w:rPr>
                <w:delText>0.5</w:delText>
              </w:r>
            </w:del>
          </w:p>
        </w:tc>
      </w:tr>
      <w:tr w:rsidR="003B2F6D" w:rsidRPr="00AC41AF" w14:paraId="482C5092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583" w:author="ZTE-Ma Zhifeng" w:date="2022-09-25T00:18:00Z"/>
        </w:trPr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3A9DE" w14:textId="77777777" w:rsidR="003B2F6D" w:rsidRPr="00C96590" w:rsidRDefault="003B2F6D" w:rsidP="00DE7503">
            <w:pPr>
              <w:keepNext/>
              <w:keepLines/>
              <w:spacing w:after="0"/>
              <w:jc w:val="center"/>
              <w:rPr>
                <w:ins w:id="584" w:author="ZTE-Ma Zhifeng" w:date="2022-09-25T00:18:00Z"/>
                <w:rFonts w:ascii="Arial" w:hAnsi="Arial"/>
                <w:b/>
                <w:sz w:val="18"/>
              </w:rPr>
            </w:pPr>
            <w:ins w:id="585" w:author="ZTE-Ma Zhifeng" w:date="2022-09-25T00:18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9B7" w14:textId="77777777" w:rsidR="003B2F6D" w:rsidRPr="00AC41AF" w:rsidRDefault="003B2F6D" w:rsidP="00DE7503">
            <w:pPr>
              <w:pStyle w:val="TAH"/>
              <w:keepNext w:val="0"/>
              <w:rPr>
                <w:ins w:id="586" w:author="ZTE-Ma Zhifeng" w:date="2022-09-25T00:18:00Z"/>
                <w:rFonts w:eastAsia="MS Mincho" w:cs="Arial"/>
                <w:b w:val="0"/>
                <w:color w:val="000000" w:themeColor="text1"/>
                <w:kern w:val="2"/>
              </w:rPr>
            </w:pPr>
            <w:ins w:id="587" w:author="ZTE-Ma Zhifeng" w:date="2022-09-25T00:1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3B2F6D" w:rsidRPr="00AC41AF" w14:paraId="260D8BD1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588" w:author="ZTE-Ma Zhifeng" w:date="2022-09-25T00:18:00Z"/>
        </w:trPr>
        <w:tc>
          <w:tcPr>
            <w:tcW w:w="17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C8A1" w14:textId="77777777" w:rsidR="003B2F6D" w:rsidRPr="00C96590" w:rsidRDefault="003B2F6D" w:rsidP="00DE7503">
            <w:pPr>
              <w:keepNext/>
              <w:keepLines/>
              <w:spacing w:after="0"/>
              <w:jc w:val="center"/>
              <w:rPr>
                <w:ins w:id="589" w:author="ZTE-Ma Zhifeng" w:date="2022-09-25T00:18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AF4B" w14:textId="77777777" w:rsidR="003B2F6D" w:rsidRPr="00AC41AF" w:rsidRDefault="003B2F6D" w:rsidP="00DE7503">
            <w:pPr>
              <w:pStyle w:val="TAH"/>
              <w:keepNext w:val="0"/>
              <w:rPr>
                <w:ins w:id="590" w:author="ZTE-Ma Zhifeng" w:date="2022-09-25T00:18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591" w:author="ZTE-Ma Zhifeng" w:date="2022-09-25T00:1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3B2F6D" w:rsidRPr="00C96590" w14:paraId="7EC3670F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592" w:author="ZTE-Ma Zhifeng" w:date="2022-09-25T00:18:00Z"/>
        </w:trPr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93E9" w14:textId="47B3EAE4" w:rsidR="003B2F6D" w:rsidRPr="00C96590" w:rsidRDefault="003B2F6D">
            <w:pPr>
              <w:pStyle w:val="TAC"/>
              <w:rPr>
                <w:ins w:id="593" w:author="ZTE-Ma Zhifeng" w:date="2022-09-25T00:18:00Z"/>
              </w:rPr>
              <w:pPrChange w:id="594" w:author="ZTE-Ma Zhifeng" w:date="2022-09-25T00:1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5" w:author="ZTE-Ma Zhifeng" w:date="2022-09-25T00:18:00Z">
              <w:r w:rsidRPr="00657A99">
                <w:rPr>
                  <w:rFonts w:cs="Arial"/>
                  <w:szCs w:val="18"/>
                  <w:lang w:val="sv-SE" w:eastAsia="ja-JP"/>
                </w:rPr>
                <w:t>DC_1-26_n78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C3A52" w14:textId="72192CE2" w:rsidR="003B2F6D" w:rsidRPr="00C96590" w:rsidRDefault="003B2F6D" w:rsidP="00DE7503">
            <w:pPr>
              <w:keepNext/>
              <w:keepLines/>
              <w:spacing w:after="0"/>
              <w:jc w:val="center"/>
              <w:rPr>
                <w:ins w:id="596" w:author="ZTE-Ma Zhifeng" w:date="2022-09-25T00:18:00Z"/>
                <w:rFonts w:ascii="Arial" w:hAnsi="Arial"/>
                <w:sz w:val="18"/>
                <w:lang w:eastAsia="ja-JP"/>
              </w:rPr>
            </w:pPr>
            <w:ins w:id="597" w:author="ZTE-Ma Zhifeng" w:date="2022-09-25T00:19:00Z">
              <w:r>
                <w:rPr>
                  <w:rFonts w:ascii="Arial" w:hAnsi="Arial"/>
                  <w:sz w:val="18"/>
                  <w:lang w:eastAsia="ja-JP"/>
                </w:rPr>
                <w:t>0.2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2C30" w14:textId="7155DC99" w:rsidR="003B2F6D" w:rsidRPr="00AC41AF" w:rsidRDefault="003B2F6D" w:rsidP="00DE7503">
            <w:pPr>
              <w:keepNext/>
              <w:keepLines/>
              <w:spacing w:after="0"/>
              <w:jc w:val="center"/>
              <w:rPr>
                <w:ins w:id="598" w:author="ZTE-Ma Zhifeng" w:date="2022-09-25T00:18:00Z"/>
                <w:rFonts w:ascii="Arial" w:eastAsiaTheme="minorEastAsia" w:hAnsi="Arial"/>
                <w:sz w:val="18"/>
                <w:lang w:eastAsia="zh-CN"/>
              </w:rPr>
            </w:pPr>
            <w:ins w:id="599" w:author="ZTE-Ma Zhifeng" w:date="2022-09-25T00:19:00Z">
              <w:r>
                <w:rPr>
                  <w:rFonts w:ascii="Arial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0375" w14:textId="41AD2879" w:rsidR="003B2F6D" w:rsidRPr="00C96590" w:rsidRDefault="003B2F6D" w:rsidP="00DE7503">
            <w:pPr>
              <w:keepNext/>
              <w:keepLines/>
              <w:spacing w:after="0"/>
              <w:jc w:val="center"/>
              <w:rPr>
                <w:ins w:id="600" w:author="ZTE-Ma Zhifeng" w:date="2022-09-25T00:18:00Z"/>
                <w:rFonts w:ascii="Arial" w:hAnsi="Arial"/>
                <w:sz w:val="18"/>
              </w:rPr>
            </w:pPr>
            <w:ins w:id="601" w:author="ZTE-Ma Zhifeng" w:date="2022-09-25T00:19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</w:tr>
      <w:tr w:rsidR="003B2F6D" w:rsidRPr="00C96590" w14:paraId="059CA897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602" w:author="ZTE-Ma Zhifeng" w:date="2022-09-25T00:18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633" w14:textId="77777777" w:rsidR="003B2F6D" w:rsidRDefault="003B2F6D" w:rsidP="00DE7503">
            <w:pPr>
              <w:keepNext/>
              <w:keepLines/>
              <w:spacing w:after="0"/>
              <w:ind w:left="851" w:hanging="851"/>
              <w:rPr>
                <w:ins w:id="603" w:author="ZTE-Ma Zhifeng" w:date="2022-09-25T00:18:00Z"/>
              </w:rPr>
            </w:pPr>
            <w:ins w:id="604" w:author="ZTE-Ma Zhifeng" w:date="2022-09-25T00:18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AC41AF">
                <w:rPr>
                  <w:rFonts w:ascii="Arial" w:hAnsi="Arial" w:cs="Arial"/>
                  <w:sz w:val="18"/>
                </w:rPr>
                <w:t>: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AC41AF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536FDDCB" w14:textId="77777777" w:rsidR="003B2F6D" w:rsidRPr="00C96590" w:rsidRDefault="003B2F6D" w:rsidP="00DE7503">
            <w:pPr>
              <w:keepNext/>
              <w:keepLines/>
              <w:spacing w:after="0"/>
              <w:ind w:left="851" w:hanging="851"/>
              <w:rPr>
                <w:ins w:id="605" w:author="ZTE-Ma Zhifeng" w:date="2022-09-25T00:18:00Z"/>
                <w:rFonts w:ascii="Arial" w:eastAsia="Malgun Gothic" w:hAnsi="Arial"/>
                <w:sz w:val="18"/>
                <w:lang w:eastAsia="ko-KR"/>
              </w:rPr>
            </w:pPr>
            <w:ins w:id="606" w:author="ZTE-Ma Zhifeng" w:date="2022-09-25T00:18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3F9EEEE5" w14:textId="77777777" w:rsidR="003B2F6D" w:rsidRPr="003B2F6D" w:rsidRDefault="003B2F6D" w:rsidP="00E60DB6">
      <w:pPr>
        <w:rPr>
          <w:ins w:id="607" w:author="ZTE-Ma Zhifeng" w:date="2022-09-25T00:18:00Z"/>
          <w:rFonts w:eastAsia="Malgun Gothic"/>
          <w:highlight w:val="yellow"/>
          <w:lang w:eastAsia="ko-KR"/>
        </w:rPr>
      </w:pPr>
    </w:p>
    <w:p w14:paraId="4F3F9677" w14:textId="77777777" w:rsidR="003B2F6D" w:rsidRPr="003B2F6D" w:rsidRDefault="003B2F6D" w:rsidP="00E60DB6">
      <w:pPr>
        <w:rPr>
          <w:rFonts w:eastAsia="Malgun Gothic"/>
          <w:highlight w:val="yellow"/>
          <w:lang w:eastAsia="ko-KR"/>
          <w:rPrChange w:id="608" w:author="ZTE-Ma Zhifeng" w:date="2022-09-25T00:18:00Z">
            <w:rPr>
              <w:highlight w:val="yellow"/>
              <w:lang w:eastAsia="ko-KR"/>
            </w:rPr>
          </w:rPrChange>
        </w:rPr>
      </w:pPr>
    </w:p>
    <w:p w14:paraId="4677BB29" w14:textId="139A5594" w:rsidR="00E60DB6" w:rsidRDefault="00673ACE" w:rsidP="00E60DB6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5.4</w:t>
      </w:r>
      <w:r w:rsidR="00E60DB6">
        <w:rPr>
          <w:rFonts w:ascii="Arial" w:hAnsi="Arial" w:cs="Arial"/>
          <w:sz w:val="28"/>
          <w:szCs w:val="28"/>
          <w:lang w:val="en-US" w:eastAsia="zh-CN"/>
        </w:rPr>
        <w:t>.4</w:t>
      </w:r>
      <w:r w:rsidR="00E60DB6">
        <w:rPr>
          <w:rFonts w:ascii="Arial" w:hAnsi="Arial" w:cs="Arial"/>
          <w:sz w:val="28"/>
          <w:szCs w:val="28"/>
          <w:lang w:val="en-US" w:eastAsia="sv-SE"/>
        </w:rPr>
        <w:tab/>
      </w:r>
      <w:r w:rsidR="00E60DB6">
        <w:rPr>
          <w:rFonts w:ascii="Arial" w:hAnsi="Arial" w:cs="Arial"/>
          <w:sz w:val="28"/>
          <w:szCs w:val="28"/>
          <w:lang w:val="en-US"/>
        </w:rPr>
        <w:t>REFSENS requirements</w:t>
      </w:r>
    </w:p>
    <w:p w14:paraId="7A53F6F2" w14:textId="77777777" w:rsidR="00E60DB6" w:rsidRDefault="00E60DB6" w:rsidP="00E60DB6">
      <w:r>
        <w:t>There are IMD3 impact from UL 26_n78 affecting DL band 1.</w:t>
      </w:r>
    </w:p>
    <w:p w14:paraId="0235A711" w14:textId="77777777" w:rsidR="00E60DB6" w:rsidRDefault="00E60DB6" w:rsidP="00E60DB6">
      <w:r>
        <w:t>There are IMD5 impact from UL 1_n78 affecting DL band 26.</w:t>
      </w:r>
    </w:p>
    <w:p w14:paraId="5F56E21C" w14:textId="77777777" w:rsidR="00E60DB6" w:rsidRDefault="00E60DB6" w:rsidP="00E60DB6">
      <w:r>
        <w:t xml:space="preserve">MSD values are reused from </w:t>
      </w:r>
      <w:r w:rsidRPr="00EF5447">
        <w:t>DC_1A-5A_n78A</w:t>
      </w:r>
      <w:r>
        <w:rPr>
          <w:rFonts w:cs="Arial"/>
          <w:lang w:eastAsia="ja-JP"/>
        </w:rPr>
        <w:t>.</w:t>
      </w:r>
    </w:p>
    <w:p w14:paraId="232D2916" w14:textId="77777777" w:rsidR="00E60DB6" w:rsidRPr="00EF5447" w:rsidRDefault="00E60DB6" w:rsidP="00E60DB6">
      <w:pPr>
        <w:pStyle w:val="TH"/>
      </w:pPr>
      <w:r w:rsidRPr="00EF5447">
        <w:t>Table 7.3B.2.3.5.2-1: 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E60DB6" w:rsidRPr="00EF5447" w14:paraId="614E0A0B" w14:textId="77777777" w:rsidTr="00E60DB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68E0477" w14:textId="77777777" w:rsidR="00E60DB6" w:rsidRPr="00EF5447" w:rsidRDefault="00E60DB6" w:rsidP="00E60DB6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E60DB6" w:rsidRPr="00EF5447" w14:paraId="7CAE8309" w14:textId="77777777" w:rsidTr="00E60DB6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09E42669" w14:textId="77777777" w:rsidR="00E60DB6" w:rsidRPr="00EF5447" w:rsidRDefault="00E60DB6" w:rsidP="00E60DB6">
            <w:pPr>
              <w:pStyle w:val="TAH"/>
            </w:pPr>
            <w:r w:rsidRPr="00EF5447"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10A23887" w14:textId="77777777" w:rsidR="00E60DB6" w:rsidRPr="00EF5447" w:rsidRDefault="00E60DB6" w:rsidP="00E60DB6">
            <w:pPr>
              <w:pStyle w:val="TAH"/>
            </w:pPr>
            <w:r w:rsidRPr="00EF5447"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3A5F573A" w14:textId="77777777" w:rsidR="00E60DB6" w:rsidRPr="00EF5447" w:rsidRDefault="00E60DB6" w:rsidP="00E60DB6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76A23125" w14:textId="77777777" w:rsidR="00E60DB6" w:rsidRPr="00EF5447" w:rsidRDefault="00E60DB6" w:rsidP="00E60DB6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474459EB" w14:textId="77777777" w:rsidR="00E60DB6" w:rsidRPr="00EF5447" w:rsidRDefault="00E60DB6" w:rsidP="00E60DB6">
            <w:pPr>
              <w:pStyle w:val="TAH"/>
            </w:pPr>
            <w:r w:rsidRPr="00EF5447">
              <w:t>UL</w:t>
            </w:r>
          </w:p>
          <w:p w14:paraId="243A616B" w14:textId="77777777" w:rsidR="00E60DB6" w:rsidRPr="00EF5447" w:rsidRDefault="00E60DB6" w:rsidP="00E60DB6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6EB7FF90" w14:textId="77777777" w:rsidR="00E60DB6" w:rsidRPr="00EF5447" w:rsidRDefault="00E60DB6" w:rsidP="00E60DB6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23D43246" w14:textId="77777777" w:rsidR="00E60DB6" w:rsidRPr="00EF5447" w:rsidRDefault="00E60DB6" w:rsidP="00E60DB6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E995DC1" w14:textId="77777777" w:rsidR="00E60DB6" w:rsidRPr="00EF5447" w:rsidRDefault="00E60DB6" w:rsidP="00E60DB6">
            <w:pPr>
              <w:pStyle w:val="TAH"/>
            </w:pPr>
            <w:r w:rsidRPr="00EF5447">
              <w:t>IMD order</w:t>
            </w:r>
          </w:p>
        </w:tc>
      </w:tr>
      <w:tr w:rsidR="00E60DB6" w:rsidRPr="00EF5447" w14:paraId="69486EE3" w14:textId="77777777" w:rsidTr="00E60DB6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4DE5ECE0" w14:textId="77777777" w:rsidR="00E60DB6" w:rsidRPr="00EF5447" w:rsidRDefault="00E60DB6" w:rsidP="00E60DB6">
            <w:pPr>
              <w:pStyle w:val="TAC"/>
            </w:pPr>
            <w:r w:rsidRPr="009A27B3">
              <w:rPr>
                <w:lang w:eastAsia="zh-CN"/>
              </w:rPr>
              <w:t>DC_</w:t>
            </w:r>
            <w:r>
              <w:rPr>
                <w:lang w:eastAsia="zh-CN"/>
              </w:rPr>
              <w:t>1</w:t>
            </w:r>
            <w:r w:rsidRPr="009A27B3">
              <w:rPr>
                <w:lang w:eastAsia="zh-CN"/>
              </w:rPr>
              <w:t>A-26A_n78A</w:t>
            </w:r>
          </w:p>
        </w:tc>
        <w:tc>
          <w:tcPr>
            <w:tcW w:w="867" w:type="dxa"/>
            <w:shd w:val="clear" w:color="auto" w:fill="auto"/>
          </w:tcPr>
          <w:p w14:paraId="08BD29EA" w14:textId="77777777" w:rsidR="00E60DB6" w:rsidRPr="00EF5447" w:rsidRDefault="00E60DB6" w:rsidP="00E60DB6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1</w:t>
            </w:r>
          </w:p>
        </w:tc>
        <w:tc>
          <w:tcPr>
            <w:tcW w:w="1066" w:type="dxa"/>
            <w:shd w:val="clear" w:color="auto" w:fill="auto"/>
            <w:noWrap/>
          </w:tcPr>
          <w:p w14:paraId="5BFDB5FF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1932</w:t>
            </w:r>
          </w:p>
        </w:tc>
        <w:tc>
          <w:tcPr>
            <w:tcW w:w="747" w:type="dxa"/>
            <w:shd w:val="clear" w:color="auto" w:fill="auto"/>
            <w:noWrap/>
          </w:tcPr>
          <w:p w14:paraId="2F3BD61F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25923EFA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686BCE2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2122</w:t>
            </w:r>
          </w:p>
        </w:tc>
        <w:tc>
          <w:tcPr>
            <w:tcW w:w="752" w:type="dxa"/>
            <w:shd w:val="clear" w:color="auto" w:fill="auto"/>
          </w:tcPr>
          <w:p w14:paraId="2A090F8E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18.1</w:t>
            </w:r>
          </w:p>
        </w:tc>
        <w:tc>
          <w:tcPr>
            <w:tcW w:w="1248" w:type="dxa"/>
            <w:shd w:val="clear" w:color="auto" w:fill="auto"/>
          </w:tcPr>
          <w:p w14:paraId="38A69254" w14:textId="77777777" w:rsidR="00E60DB6" w:rsidRPr="00EF5447" w:rsidRDefault="00E60DB6" w:rsidP="00E60DB6">
            <w:pPr>
              <w:pStyle w:val="TAC"/>
            </w:pPr>
            <w:r w:rsidRPr="00E94F7B">
              <w:rPr>
                <w:rFonts w:cs="Arial"/>
              </w:rPr>
              <w:t>IMD3</w:t>
            </w:r>
          </w:p>
        </w:tc>
      </w:tr>
      <w:tr w:rsidR="00E60DB6" w:rsidRPr="00EF5447" w14:paraId="79F3E65E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1AD2FA85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2AE1840E" w14:textId="77777777" w:rsidR="00E60DB6" w:rsidRPr="00EF5447" w:rsidRDefault="00E60DB6" w:rsidP="00E60DB6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26</w:t>
            </w:r>
          </w:p>
        </w:tc>
        <w:tc>
          <w:tcPr>
            <w:tcW w:w="1066" w:type="dxa"/>
            <w:shd w:val="clear" w:color="auto" w:fill="auto"/>
            <w:noWrap/>
          </w:tcPr>
          <w:p w14:paraId="2893C85B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829</w:t>
            </w:r>
          </w:p>
        </w:tc>
        <w:tc>
          <w:tcPr>
            <w:tcW w:w="747" w:type="dxa"/>
            <w:shd w:val="clear" w:color="auto" w:fill="auto"/>
            <w:noWrap/>
          </w:tcPr>
          <w:p w14:paraId="487A1889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0F0C1292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D311380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874</w:t>
            </w:r>
          </w:p>
        </w:tc>
        <w:tc>
          <w:tcPr>
            <w:tcW w:w="752" w:type="dxa"/>
            <w:shd w:val="clear" w:color="auto" w:fill="auto"/>
          </w:tcPr>
          <w:p w14:paraId="3EC5F2A3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4AFA2896" w14:textId="77777777" w:rsidR="00E60DB6" w:rsidRPr="00EF5447" w:rsidRDefault="00E60DB6" w:rsidP="00E60DB6">
            <w:pPr>
              <w:pStyle w:val="TAC"/>
            </w:pPr>
            <w:r w:rsidRPr="00E94F7B">
              <w:rPr>
                <w:rFonts w:cs="Arial"/>
              </w:rPr>
              <w:t>N/A</w:t>
            </w:r>
          </w:p>
        </w:tc>
      </w:tr>
      <w:tr w:rsidR="00E60DB6" w:rsidRPr="00EF5447" w14:paraId="6E7769E2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1CD9A939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653DB9F6" w14:textId="77777777" w:rsidR="00E60DB6" w:rsidRPr="00EF5447" w:rsidRDefault="00E60DB6" w:rsidP="00E60DB6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0C13EC6F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747" w:type="dxa"/>
            <w:shd w:val="clear" w:color="auto" w:fill="auto"/>
            <w:noWrap/>
          </w:tcPr>
          <w:p w14:paraId="73621E89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163A6129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58AE313E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3780</w:t>
            </w:r>
          </w:p>
        </w:tc>
        <w:tc>
          <w:tcPr>
            <w:tcW w:w="752" w:type="dxa"/>
            <w:shd w:val="clear" w:color="auto" w:fill="auto"/>
          </w:tcPr>
          <w:p w14:paraId="2DA3FF13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077D56CB" w14:textId="77777777" w:rsidR="00E60DB6" w:rsidRPr="00EF5447" w:rsidRDefault="00E60DB6" w:rsidP="00E60DB6">
            <w:pPr>
              <w:pStyle w:val="TAC"/>
            </w:pPr>
            <w:r w:rsidRPr="00E94F7B">
              <w:rPr>
                <w:rFonts w:cs="Arial"/>
              </w:rPr>
              <w:t>N/A</w:t>
            </w:r>
          </w:p>
        </w:tc>
      </w:tr>
      <w:tr w:rsidR="00E60DB6" w:rsidRPr="00EF5447" w14:paraId="1A73C9AC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7625EF85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2862BB3A" w14:textId="77777777" w:rsidR="00E60DB6" w:rsidRPr="00EF5447" w:rsidRDefault="00E60DB6" w:rsidP="00E60DB6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1</w:t>
            </w:r>
          </w:p>
        </w:tc>
        <w:tc>
          <w:tcPr>
            <w:tcW w:w="1066" w:type="dxa"/>
            <w:shd w:val="clear" w:color="auto" w:fill="auto"/>
            <w:noWrap/>
          </w:tcPr>
          <w:p w14:paraId="6EB567ED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1975</w:t>
            </w:r>
          </w:p>
        </w:tc>
        <w:tc>
          <w:tcPr>
            <w:tcW w:w="747" w:type="dxa"/>
            <w:shd w:val="clear" w:color="auto" w:fill="auto"/>
            <w:noWrap/>
          </w:tcPr>
          <w:p w14:paraId="4060D05B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5D260434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67C343B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2165</w:t>
            </w:r>
          </w:p>
        </w:tc>
        <w:tc>
          <w:tcPr>
            <w:tcW w:w="752" w:type="dxa"/>
            <w:shd w:val="clear" w:color="auto" w:fill="auto"/>
          </w:tcPr>
          <w:p w14:paraId="35EC8025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4CFCD492" w14:textId="77777777" w:rsidR="00E60DB6" w:rsidRPr="00EF5447" w:rsidRDefault="00E60DB6" w:rsidP="00E60DB6">
            <w:pPr>
              <w:pStyle w:val="TAC"/>
            </w:pPr>
            <w:r w:rsidRPr="00E94F7B">
              <w:rPr>
                <w:rFonts w:cs="Arial"/>
              </w:rPr>
              <w:t>N/A</w:t>
            </w:r>
          </w:p>
        </w:tc>
      </w:tr>
      <w:tr w:rsidR="00E60DB6" w:rsidRPr="00EF5447" w14:paraId="678D3331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670C7CC9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651C18CA" w14:textId="77777777" w:rsidR="00E60DB6" w:rsidRPr="00EF5447" w:rsidRDefault="00E60DB6" w:rsidP="00E60DB6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26</w:t>
            </w:r>
          </w:p>
        </w:tc>
        <w:tc>
          <w:tcPr>
            <w:tcW w:w="1066" w:type="dxa"/>
            <w:shd w:val="clear" w:color="auto" w:fill="auto"/>
            <w:noWrap/>
          </w:tcPr>
          <w:p w14:paraId="01EFDB32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840</w:t>
            </w:r>
          </w:p>
        </w:tc>
        <w:tc>
          <w:tcPr>
            <w:tcW w:w="747" w:type="dxa"/>
            <w:shd w:val="clear" w:color="auto" w:fill="auto"/>
            <w:noWrap/>
          </w:tcPr>
          <w:p w14:paraId="69B8D086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722489D5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7EC8A976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885</w:t>
            </w:r>
          </w:p>
        </w:tc>
        <w:tc>
          <w:tcPr>
            <w:tcW w:w="752" w:type="dxa"/>
            <w:shd w:val="clear" w:color="auto" w:fill="auto"/>
          </w:tcPr>
          <w:p w14:paraId="731A0215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3.1</w:t>
            </w:r>
          </w:p>
        </w:tc>
        <w:tc>
          <w:tcPr>
            <w:tcW w:w="1248" w:type="dxa"/>
            <w:shd w:val="clear" w:color="auto" w:fill="auto"/>
          </w:tcPr>
          <w:p w14:paraId="47CEE753" w14:textId="77777777" w:rsidR="00E60DB6" w:rsidRPr="00EF5447" w:rsidRDefault="00E60DB6" w:rsidP="00E60DB6">
            <w:pPr>
              <w:pStyle w:val="TAC"/>
            </w:pPr>
            <w:r w:rsidRPr="00E94F7B">
              <w:rPr>
                <w:rFonts w:cs="Arial"/>
              </w:rPr>
              <w:t>IMD5</w:t>
            </w:r>
          </w:p>
        </w:tc>
      </w:tr>
      <w:tr w:rsidR="00E60DB6" w:rsidRPr="00EF5447" w14:paraId="52F7B0A8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1C90D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0CBAC0EE" w14:textId="77777777" w:rsidR="00E60DB6" w:rsidRPr="00EF5447" w:rsidRDefault="00E60DB6" w:rsidP="00E60DB6">
            <w:pPr>
              <w:pStyle w:val="TAC"/>
            </w:pPr>
            <w:r>
              <w:rPr>
                <w:rFonts w:cs="Arial"/>
                <w:szCs w:val="18"/>
                <w:lang w:val="sv-SE" w:eastAsia="ja-JP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73882FB1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747" w:type="dxa"/>
            <w:shd w:val="clear" w:color="auto" w:fill="auto"/>
            <w:noWrap/>
          </w:tcPr>
          <w:p w14:paraId="4A9A9335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270E467A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69B27136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3405</w:t>
            </w:r>
          </w:p>
        </w:tc>
        <w:tc>
          <w:tcPr>
            <w:tcW w:w="752" w:type="dxa"/>
            <w:shd w:val="clear" w:color="auto" w:fill="auto"/>
          </w:tcPr>
          <w:p w14:paraId="7DAE1BF9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B742D39" w14:textId="77777777" w:rsidR="00E60DB6" w:rsidRPr="00EF5447" w:rsidRDefault="00E60DB6" w:rsidP="00E60DB6">
            <w:pPr>
              <w:pStyle w:val="TAC"/>
            </w:pPr>
            <w:r w:rsidRPr="00E94F7B">
              <w:rPr>
                <w:rFonts w:cs="Arial"/>
              </w:rPr>
              <w:t>N/A</w:t>
            </w:r>
          </w:p>
        </w:tc>
      </w:tr>
    </w:tbl>
    <w:p w14:paraId="520F5813" w14:textId="77777777" w:rsidR="00E60DB6" w:rsidRPr="00D07090" w:rsidRDefault="00E60DB6" w:rsidP="00E60DB6"/>
    <w:p w14:paraId="2AD76F4B" w14:textId="77777777" w:rsidR="00E60DB6" w:rsidRDefault="00E60DB6" w:rsidP="004A3B13">
      <w:pPr>
        <w:pStyle w:val="8"/>
      </w:pPr>
    </w:p>
    <w:p w14:paraId="25D54825" w14:textId="644953DE" w:rsidR="00E60DB6" w:rsidRPr="000A13E7" w:rsidRDefault="00673ACE" w:rsidP="000A13E7">
      <w:pPr>
        <w:pStyle w:val="21"/>
      </w:pPr>
      <w:bookmarkStart w:id="609" w:name="_Toc112664225"/>
      <w:r w:rsidRPr="000A13E7">
        <w:t>5.5</w:t>
      </w:r>
      <w:r w:rsidR="00E60DB6" w:rsidRPr="000A13E7">
        <w:tab/>
        <w:t>DC_3-26_n78</w:t>
      </w:r>
      <w:bookmarkEnd w:id="609"/>
    </w:p>
    <w:p w14:paraId="023D7A41" w14:textId="20C9FA1C" w:rsidR="00E60DB6" w:rsidRPr="00216078" w:rsidRDefault="00673ACE" w:rsidP="00E60DB6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r>
        <w:rPr>
          <w:rFonts w:ascii="Arial" w:hAnsi="Arial" w:cs="Arial"/>
          <w:sz w:val="28"/>
          <w:szCs w:val="28"/>
          <w:lang w:val="en-US" w:eastAsia="zh-CN"/>
        </w:rPr>
        <w:t>5.5</w:t>
      </w:r>
      <w:r w:rsidR="00E60DB6" w:rsidRPr="00216078">
        <w:rPr>
          <w:rFonts w:ascii="Arial" w:hAnsi="Arial" w:cs="Arial"/>
          <w:sz w:val="28"/>
          <w:szCs w:val="28"/>
          <w:lang w:val="en-US"/>
        </w:rPr>
        <w:t>.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1</w:t>
      </w:r>
      <w:r w:rsidR="00E60DB6" w:rsidRPr="00216078">
        <w:rPr>
          <w:rFonts w:ascii="Arial" w:hAnsi="Arial" w:cs="Arial"/>
          <w:sz w:val="28"/>
          <w:szCs w:val="28"/>
          <w:lang w:val="en-US"/>
        </w:rPr>
        <w:tab/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O</w:t>
      </w:r>
      <w:r w:rsidR="00E60DB6" w:rsidRPr="00216078">
        <w:rPr>
          <w:rFonts w:ascii="Arial" w:hAnsi="Arial" w:cs="Arial"/>
          <w:sz w:val="28"/>
          <w:szCs w:val="28"/>
          <w:lang w:val="en-US"/>
        </w:rPr>
        <w:t>perating bands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 xml:space="preserve"> for EN-</w:t>
      </w:r>
      <w:r w:rsidR="00E60DB6" w:rsidRPr="00216078">
        <w:rPr>
          <w:rFonts w:ascii="Arial" w:hAnsi="Arial" w:cs="Arial" w:hint="eastAsia"/>
          <w:sz w:val="28"/>
          <w:szCs w:val="28"/>
          <w:lang w:val="en-US" w:eastAsia="ja-JP"/>
        </w:rPr>
        <w:t>DC</w:t>
      </w:r>
    </w:p>
    <w:p w14:paraId="0B87B5AE" w14:textId="1DB2FA3B" w:rsidR="00E60DB6" w:rsidRPr="00216078" w:rsidRDefault="00E60DB6" w:rsidP="00E60DB6">
      <w:pPr>
        <w:pStyle w:val="TH"/>
        <w:rPr>
          <w:lang w:eastAsia="ja-JP"/>
        </w:rPr>
      </w:pPr>
      <w:r w:rsidRPr="00216078">
        <w:t xml:space="preserve">Table </w:t>
      </w:r>
      <w:r w:rsidR="00673ACE">
        <w:t>5.5</w:t>
      </w:r>
      <w:r w:rsidRPr="00216078">
        <w:t>.</w:t>
      </w:r>
      <w:r>
        <w:t>1</w:t>
      </w:r>
      <w:r w:rsidRPr="00216078">
        <w:t xml:space="preserve">-1: </w:t>
      </w:r>
      <w:ins w:id="610" w:author="ZTE-Ma Zhifeng" w:date="2022-09-25T00:58:00Z">
        <w:r w:rsidR="008B1CC1" w:rsidRPr="00216078">
          <w:t xml:space="preserve">EN-DC </w:t>
        </w:r>
      </w:ins>
      <w:r w:rsidRPr="00216078">
        <w:t xml:space="preserve">Band combinations </w:t>
      </w:r>
      <w:del w:id="611" w:author="ZTE-Ma Zhifeng" w:date="2022-09-25T00:58:00Z">
        <w:r w:rsidRPr="00216078" w:rsidDel="008B1CC1">
          <w:delText>EN-DC</w:delText>
        </w:r>
        <w:r w:rsidRPr="00216078" w:rsidDel="008B1CC1">
          <w:rPr>
            <w:lang w:val="en-US"/>
          </w:rPr>
          <w:delText xml:space="preserve"> </w:delText>
        </w:r>
      </w:del>
      <w:r w:rsidRPr="00216078">
        <w:rPr>
          <w:lang w:val="en-US"/>
        </w:rPr>
        <w:t>(</w:t>
      </w:r>
      <w:r>
        <w:rPr>
          <w:lang w:val="en-US"/>
        </w:rPr>
        <w:t>three</w:t>
      </w:r>
      <w:r w:rsidRPr="00216078">
        <w:rPr>
          <w:lang w:val="en-US"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E60DB6" w:rsidRPr="00216078" w14:paraId="77785372" w14:textId="77777777" w:rsidTr="00E60DB6">
        <w:trPr>
          <w:trHeight w:val="288"/>
          <w:tblHeader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922D" w14:textId="77777777" w:rsidR="00E60DB6" w:rsidRPr="00216078" w:rsidRDefault="00E60DB6" w:rsidP="00E60DB6">
            <w:pPr>
              <w:pStyle w:val="TAH"/>
              <w:rPr>
                <w:rFonts w:cs="Arial"/>
              </w:rPr>
            </w:pPr>
            <w:r w:rsidRPr="00216078">
              <w:rPr>
                <w:rFonts w:cs="Arial"/>
              </w:rPr>
              <w:t>EN-DC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C180" w14:textId="77777777" w:rsidR="00E60DB6" w:rsidRPr="00216078" w:rsidRDefault="00E60DB6" w:rsidP="00E60DB6">
            <w:pPr>
              <w:pStyle w:val="TAH"/>
              <w:rPr>
                <w:rFonts w:cs="Arial"/>
                <w:lang w:val="fi-FI"/>
              </w:rPr>
            </w:pPr>
            <w:r w:rsidRPr="00216078">
              <w:rPr>
                <w:rFonts w:cs="Arial"/>
              </w:rPr>
              <w:t>E-UTRA CA ban</w:t>
            </w:r>
            <w:r w:rsidRPr="00216078">
              <w:rPr>
                <w:rFonts w:cs="Arial"/>
                <w:lang w:val="fi-FI"/>
              </w:rPr>
              <w:t>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0B1D" w14:textId="77777777" w:rsidR="00E60DB6" w:rsidRPr="00216078" w:rsidRDefault="00E60DB6" w:rsidP="00E60DB6">
            <w:pPr>
              <w:pStyle w:val="TAH"/>
              <w:rPr>
                <w:rFonts w:cs="Arial"/>
              </w:rPr>
            </w:pPr>
            <w:r w:rsidRPr="00216078">
              <w:rPr>
                <w:rFonts w:cs="Arial"/>
              </w:rPr>
              <w:t>NR band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98A" w14:textId="77777777" w:rsidR="00E60DB6" w:rsidRPr="00216078" w:rsidRDefault="00E60DB6" w:rsidP="00E60DB6">
            <w:pPr>
              <w:pStyle w:val="TAH"/>
              <w:tabs>
                <w:tab w:val="left" w:pos="332"/>
              </w:tabs>
              <w:rPr>
                <w:rFonts w:cs="Arial"/>
              </w:rPr>
            </w:pPr>
            <w:r w:rsidRPr="00216078">
              <w:rPr>
                <w:rFonts w:cs="Arial"/>
              </w:rPr>
              <w:t>Single UL allowed</w:t>
            </w:r>
          </w:p>
        </w:tc>
      </w:tr>
      <w:tr w:rsidR="00E60DB6" w:rsidRPr="00216078" w14:paraId="4D260B9A" w14:textId="77777777" w:rsidTr="00E60DB6">
        <w:trPr>
          <w:trHeight w:val="28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64754" w14:textId="77777777" w:rsidR="00E60DB6" w:rsidRPr="00216078" w:rsidRDefault="00E60DB6" w:rsidP="00E60DB6">
            <w:pPr>
              <w:pStyle w:val="TAC"/>
              <w:rPr>
                <w:lang w:val="fi-FI"/>
              </w:rPr>
            </w:pPr>
            <w:r w:rsidRPr="009A27B3">
              <w:rPr>
                <w:rFonts w:cs="Arial"/>
                <w:lang w:eastAsia="ja-JP"/>
              </w:rPr>
              <w:t>DC_3-26_n78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B58B9" w14:textId="77777777" w:rsidR="00E60DB6" w:rsidRPr="00216078" w:rsidRDefault="00E60DB6" w:rsidP="00E60DB6">
            <w:pPr>
              <w:pStyle w:val="TAC"/>
            </w:pPr>
            <w:r w:rsidRPr="00216078">
              <w:rPr>
                <w:rFonts w:cs="Arial" w:hint="eastAsia"/>
                <w:lang w:eastAsia="ja-JP"/>
              </w:rPr>
              <w:t>CA</w:t>
            </w:r>
            <w:r w:rsidRPr="00216078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3-26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7B108" w14:textId="77777777" w:rsidR="00E60DB6" w:rsidRPr="00216078" w:rsidRDefault="00E60DB6" w:rsidP="00E60DB6">
            <w:pPr>
              <w:pStyle w:val="TAC"/>
              <w:rPr>
                <w:lang w:val="sv-SE" w:eastAsia="ja-JP"/>
              </w:rPr>
            </w:pPr>
            <w:r>
              <w:t>n78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F7B9D" w14:textId="77777777" w:rsidR="00E60DB6" w:rsidRPr="00216078" w:rsidRDefault="00E60DB6" w:rsidP="00E60DB6">
            <w:pPr>
              <w:pStyle w:val="TAC"/>
            </w:pPr>
            <w:r>
              <w:t>No</w:t>
            </w:r>
          </w:p>
        </w:tc>
      </w:tr>
    </w:tbl>
    <w:p w14:paraId="4797FD6B" w14:textId="77777777" w:rsidR="00E60DB6" w:rsidRPr="00216078" w:rsidRDefault="00E60DB6" w:rsidP="00E60DB6">
      <w:pPr>
        <w:ind w:left="720"/>
        <w:rPr>
          <w:b/>
          <w:color w:val="00B050"/>
          <w:lang w:val="en-US" w:eastAsia="zh-CN"/>
        </w:rPr>
      </w:pPr>
    </w:p>
    <w:p w14:paraId="2CE1CFFC" w14:textId="1D34F463" w:rsidR="00E60DB6" w:rsidRPr="00216078" w:rsidRDefault="00673ACE" w:rsidP="00E60DB6">
      <w:pPr>
        <w:pStyle w:val="31"/>
        <w:rPr>
          <w:rFonts w:cs="Arial"/>
          <w:szCs w:val="28"/>
          <w:lang w:val="en-US" w:eastAsia="zh-CN"/>
        </w:rPr>
      </w:pPr>
      <w:r>
        <w:rPr>
          <w:rFonts w:cs="Arial"/>
          <w:szCs w:val="28"/>
          <w:lang w:val="en-US" w:eastAsia="zh-CN"/>
        </w:rPr>
        <w:t>5.5</w:t>
      </w:r>
      <w:r w:rsidR="00E60DB6" w:rsidRPr="00216078">
        <w:rPr>
          <w:rFonts w:cs="Arial"/>
          <w:szCs w:val="28"/>
          <w:lang w:val="en-US" w:eastAsia="zh-CN"/>
        </w:rPr>
        <w:t>.</w:t>
      </w:r>
      <w:r w:rsidR="00E60DB6" w:rsidRPr="00216078">
        <w:rPr>
          <w:rFonts w:cs="Arial" w:hint="eastAsia"/>
          <w:szCs w:val="28"/>
          <w:lang w:val="en-US" w:eastAsia="zh-CN"/>
        </w:rPr>
        <w:t>2</w:t>
      </w:r>
      <w:r w:rsidR="00E60DB6" w:rsidRPr="00216078">
        <w:rPr>
          <w:rFonts w:cs="Arial"/>
          <w:szCs w:val="28"/>
          <w:lang w:val="en-US" w:eastAsia="zh-CN"/>
        </w:rPr>
        <w:tab/>
        <w:t xml:space="preserve">Configuration for </w:t>
      </w:r>
      <w:r w:rsidR="00E60DB6" w:rsidRPr="00216078">
        <w:rPr>
          <w:rFonts w:cs="Arial" w:hint="eastAsia"/>
          <w:szCs w:val="28"/>
          <w:lang w:val="en-US" w:eastAsia="zh-CN"/>
        </w:rPr>
        <w:t>DC</w:t>
      </w:r>
    </w:p>
    <w:p w14:paraId="6DF4AF6A" w14:textId="21EEE2E4" w:rsidR="00E60DB6" w:rsidRPr="00216078" w:rsidRDefault="00E60DB6" w:rsidP="00E60DB6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 w:rsidR="00673ACE">
        <w:t>5.5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60DB6" w:rsidRPr="00216078" w14:paraId="2E0B343B" w14:textId="77777777" w:rsidTr="00E60DB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708A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48BC41DD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8C0E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6304EDF2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4F29364E" w14:textId="77777777" w:rsidR="00E60DB6" w:rsidRPr="00216078" w:rsidRDefault="00E60DB6" w:rsidP="00E60DB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1C8F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eastAsia="fi-FI"/>
              </w:rPr>
              <w:t xml:space="preserve">E-UTRA </w:t>
            </w:r>
            <w:r w:rsidRPr="00216078">
              <w:rPr>
                <w:lang w:val="fi-FI" w:eastAsia="fi-FI"/>
              </w:rPr>
              <w:t xml:space="preserve">CA </w:t>
            </w:r>
            <w:r w:rsidRPr="00216078">
              <w:rPr>
                <w:lang w:eastAsia="fi-FI"/>
              </w:rPr>
              <w:t>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8C10" w14:textId="77777777" w:rsidR="00E60DB6" w:rsidRPr="00216078" w:rsidRDefault="00E60DB6" w:rsidP="00E60DB6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216078">
              <w:rPr>
                <w:lang w:eastAsia="fi-FI"/>
              </w:rPr>
              <w:t>NR band</w:t>
            </w:r>
          </w:p>
        </w:tc>
      </w:tr>
      <w:tr w:rsidR="00E60DB6" w:rsidRPr="00216078" w14:paraId="554DF8C6" w14:textId="77777777" w:rsidTr="00E60DB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7CFE" w14:textId="77777777" w:rsidR="00E60DB6" w:rsidRDefault="00E60DB6" w:rsidP="00E60DB6">
            <w:pPr>
              <w:pStyle w:val="TAC"/>
              <w:rPr>
                <w:lang w:eastAsia="zh-CN"/>
              </w:rPr>
            </w:pPr>
            <w:r w:rsidRPr="009A27B3">
              <w:rPr>
                <w:lang w:eastAsia="zh-CN"/>
              </w:rPr>
              <w:t>DC_3A-26A_n78A</w:t>
            </w:r>
          </w:p>
          <w:p w14:paraId="5ECB1A00" w14:textId="77777777" w:rsidR="00E60DB6" w:rsidRPr="00216078" w:rsidRDefault="00E60DB6" w:rsidP="00E60DB6">
            <w:pPr>
              <w:pStyle w:val="TAC"/>
              <w:rPr>
                <w:rFonts w:cs="Arial"/>
                <w:lang w:eastAsia="ja-JP"/>
              </w:rPr>
            </w:pPr>
            <w:r w:rsidRPr="009A27B3">
              <w:rPr>
                <w:lang w:eastAsia="zh-CN"/>
              </w:rPr>
              <w:t>DC_3</w:t>
            </w:r>
            <w:r>
              <w:rPr>
                <w:lang w:eastAsia="zh-CN"/>
              </w:rPr>
              <w:t>C</w:t>
            </w:r>
            <w:r w:rsidRPr="009A27B3">
              <w:rPr>
                <w:lang w:eastAsia="zh-CN"/>
              </w:rPr>
              <w:t>-26A_n78A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6A69" w14:textId="77777777" w:rsidR="00E60DB6" w:rsidRDefault="00E60DB6" w:rsidP="00E60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DC_3A_n78A</w:t>
            </w:r>
          </w:p>
          <w:p w14:paraId="214C1404" w14:textId="77777777" w:rsidR="00E60DB6" w:rsidRPr="00216078" w:rsidRDefault="00E60DB6" w:rsidP="00E60DB6">
            <w:pPr>
              <w:pStyle w:val="TAC"/>
              <w:rPr>
                <w:b/>
                <w:lang w:val="fi-FI" w:eastAsia="fi-FI"/>
              </w:rPr>
            </w:pPr>
            <w:r>
              <w:rPr>
                <w:lang w:eastAsia="zh-CN"/>
              </w:rPr>
              <w:t>DC_26A_n78A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9712" w14:textId="77777777" w:rsidR="00E60DB6" w:rsidRPr="000B36D5" w:rsidRDefault="00E60DB6" w:rsidP="00E60D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CA</w:t>
            </w:r>
            <w:r w:rsidRPr="00351127">
              <w:rPr>
                <w:lang w:eastAsia="zh-CN"/>
              </w:rPr>
              <w:t>_</w:t>
            </w:r>
            <w:r>
              <w:rPr>
                <w:lang w:eastAsia="zh-CN"/>
              </w:rPr>
              <w:t>3A-26A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8188" w14:textId="77777777" w:rsidR="00E60DB6" w:rsidRPr="00216078" w:rsidRDefault="00E60DB6" w:rsidP="00E60DB6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n78A</w:t>
            </w:r>
          </w:p>
        </w:tc>
      </w:tr>
    </w:tbl>
    <w:p w14:paraId="2B4DB0E1" w14:textId="77777777" w:rsidR="00E60DB6" w:rsidRPr="00216078" w:rsidRDefault="00E60DB6" w:rsidP="00E60DB6">
      <w:pPr>
        <w:ind w:left="720"/>
        <w:rPr>
          <w:b/>
          <w:color w:val="00B050"/>
          <w:lang w:val="en-US" w:eastAsia="zh-CN"/>
        </w:rPr>
      </w:pPr>
    </w:p>
    <w:p w14:paraId="5E875F42" w14:textId="12063CC9" w:rsidR="00E60DB6" w:rsidRPr="00216078" w:rsidRDefault="00673ACE" w:rsidP="00E60DB6">
      <w:pPr>
        <w:keepNext/>
        <w:keepLines/>
        <w:spacing w:before="120"/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>5.5</w:t>
      </w:r>
      <w:r w:rsidR="00E60DB6" w:rsidRPr="00216078">
        <w:rPr>
          <w:rFonts w:ascii="Arial" w:hAnsi="Arial" w:cs="Arial"/>
          <w:sz w:val="28"/>
          <w:szCs w:val="28"/>
          <w:lang w:val="en-US"/>
        </w:rPr>
        <w:t>.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3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ab/>
      </w:r>
      <w:r w:rsidR="00E60DB6" w:rsidRPr="00216078">
        <w:rPr>
          <w:rFonts w:ascii="Arial" w:hAnsi="Arial" w:cs="Arial"/>
          <w:sz w:val="28"/>
          <w:szCs w:val="28"/>
          <w:lang w:val="en-US" w:eastAsia="sv-SE"/>
        </w:rPr>
        <w:tab/>
      </w:r>
      <w:r w:rsidR="00E60DB6" w:rsidRPr="00216078">
        <w:rPr>
          <w:rFonts w:ascii="Arial" w:hAnsi="Arial" w:cs="Arial"/>
          <w:sz w:val="28"/>
          <w:szCs w:val="28"/>
          <w:lang w:val="en-US"/>
        </w:rPr>
        <w:t>∆T</w:t>
      </w:r>
      <w:r w:rsidR="00E60DB6" w:rsidRPr="00216078">
        <w:rPr>
          <w:rFonts w:ascii="Arial" w:hAnsi="Arial" w:cs="Arial"/>
          <w:sz w:val="28"/>
          <w:szCs w:val="28"/>
          <w:vertAlign w:val="subscript"/>
          <w:lang w:val="en-US"/>
        </w:rPr>
        <w:t>IB</w:t>
      </w:r>
      <w:r w:rsidR="00E60DB6" w:rsidRPr="00216078">
        <w:rPr>
          <w:rFonts w:ascii="Arial" w:hAnsi="Arial" w:cs="Arial"/>
          <w:sz w:val="28"/>
          <w:szCs w:val="28"/>
          <w:lang w:val="en-US"/>
        </w:rPr>
        <w:t xml:space="preserve"> and ∆R</w:t>
      </w:r>
      <w:r w:rsidR="00E60DB6" w:rsidRPr="00216078">
        <w:rPr>
          <w:rFonts w:ascii="Arial" w:hAnsi="Arial" w:cs="Arial"/>
          <w:sz w:val="28"/>
          <w:szCs w:val="28"/>
          <w:vertAlign w:val="subscript"/>
          <w:lang w:val="en-US"/>
        </w:rPr>
        <w:t>IB</w:t>
      </w:r>
      <w:r w:rsidR="00E60DB6" w:rsidRPr="00216078">
        <w:rPr>
          <w:rFonts w:ascii="Arial" w:hAnsi="Arial" w:cs="Arial"/>
          <w:sz w:val="28"/>
          <w:szCs w:val="28"/>
          <w:lang w:val="en-US"/>
        </w:rPr>
        <w:t xml:space="preserve"> values</w:t>
      </w:r>
    </w:p>
    <w:p w14:paraId="0A5E57AC" w14:textId="77777777" w:rsidR="00E60DB6" w:rsidRDefault="00E60DB6" w:rsidP="00E60DB6">
      <w:pPr>
        <w:spacing w:after="0"/>
      </w:pPr>
      <w:r w:rsidRPr="00216078">
        <w:t xml:space="preserve">For </w:t>
      </w:r>
      <w:r w:rsidRPr="009A27B3">
        <w:rPr>
          <w:rFonts w:cs="Arial"/>
          <w:lang w:eastAsia="ja-JP"/>
        </w:rPr>
        <w:t>DC_3-26_n78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A27B3">
        <w:rPr>
          <w:rFonts w:cs="Arial"/>
          <w:lang w:eastAsia="ja-JP"/>
        </w:rPr>
        <w:t>DC_3-</w:t>
      </w:r>
      <w:r>
        <w:rPr>
          <w:rFonts w:cs="Arial"/>
          <w:lang w:eastAsia="ja-JP"/>
        </w:rPr>
        <w:t>5</w:t>
      </w:r>
      <w:r w:rsidRPr="009A27B3">
        <w:rPr>
          <w:rFonts w:cs="Arial"/>
          <w:lang w:eastAsia="ja-JP"/>
        </w:rPr>
        <w:t>_n78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60561C27" w14:textId="77777777" w:rsidR="00E60DB6" w:rsidRPr="00AA0188" w:rsidRDefault="00E60DB6" w:rsidP="00E60DB6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/>
        </w:rPr>
      </w:pPr>
    </w:p>
    <w:p w14:paraId="6282E69F" w14:textId="679A5C7F" w:rsidR="00E60DB6" w:rsidRPr="00216078" w:rsidRDefault="00E60DB6" w:rsidP="00E60DB6">
      <w:pPr>
        <w:jc w:val="center"/>
        <w:rPr>
          <w:rFonts w:ascii="Arial" w:hAnsi="Arial"/>
          <w:b/>
          <w:lang w:eastAsia="x-none"/>
        </w:rPr>
      </w:pPr>
      <w:r w:rsidRPr="00216078">
        <w:rPr>
          <w:rFonts w:ascii="Arial" w:hAnsi="Arial"/>
          <w:b/>
          <w:lang w:eastAsia="x-none"/>
        </w:rPr>
        <w:t xml:space="preserve">Table </w:t>
      </w:r>
      <w:r w:rsidR="00673ACE">
        <w:rPr>
          <w:rFonts w:ascii="Arial" w:hAnsi="Arial"/>
          <w:b/>
          <w:lang w:eastAsia="x-none"/>
        </w:rPr>
        <w:t>5.5</w:t>
      </w:r>
      <w:r w:rsidRPr="00216078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3</w:t>
      </w:r>
      <w:r w:rsidRPr="00216078">
        <w:rPr>
          <w:rFonts w:ascii="Arial" w:hAnsi="Arial" w:hint="eastAsia"/>
          <w:b/>
          <w:lang w:eastAsia="x-none"/>
        </w:rPr>
        <w:t>-</w:t>
      </w:r>
      <w:r w:rsidRPr="00216078">
        <w:rPr>
          <w:rFonts w:ascii="Arial" w:hAnsi="Arial"/>
          <w:b/>
          <w:lang w:eastAsia="x-none"/>
        </w:rPr>
        <w:t>1:</w:t>
      </w:r>
      <w:del w:id="612" w:author="ZTE-Ma Zhifeng" w:date="2022-09-25T00:27:00Z">
        <w:r w:rsidRPr="00216078" w:rsidDel="001D6416">
          <w:rPr>
            <w:rFonts w:ascii="Arial" w:hAnsi="Arial"/>
            <w:b/>
            <w:lang w:eastAsia="x-none"/>
          </w:rPr>
          <w:delText xml:space="preserve"> ΔTIB,c</w:delText>
        </w:r>
      </w:del>
      <w:ins w:id="613" w:author="ZTE-Ma Zhifeng" w:date="2022-09-25T00:27:00Z">
        <w:r w:rsidR="001D6416" w:rsidRPr="00AC41AF">
          <w:rPr>
            <w:rFonts w:ascii="Arial" w:hAnsi="Arial"/>
            <w:b/>
            <w:lang w:eastAsia="x-none"/>
          </w:rPr>
          <w:t>ΔT</w:t>
        </w:r>
        <w:r w:rsidR="001D6416" w:rsidRPr="00AC41AF">
          <w:rPr>
            <w:rFonts w:ascii="Arial" w:hAnsi="Arial"/>
            <w:b/>
            <w:vertAlign w:val="subscript"/>
            <w:lang w:eastAsia="x-none"/>
          </w:rPr>
          <w:t>IB,c</w:t>
        </w:r>
        <w:r w:rsidR="001D6416" w:rsidRPr="00AC41AF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34"/>
        <w:gridCol w:w="1815"/>
        <w:gridCol w:w="475"/>
        <w:gridCol w:w="1865"/>
        <w:gridCol w:w="426"/>
        <w:gridCol w:w="2291"/>
      </w:tblGrid>
      <w:tr w:rsidR="00E60DB6" w:rsidRPr="00216078" w:rsidDel="001D6416" w14:paraId="1FFF1BC4" w14:textId="61D41100" w:rsidTr="00E60DB6">
        <w:trPr>
          <w:gridAfter w:val="2"/>
          <w:wAfter w:w="2717" w:type="dxa"/>
          <w:tblHeader/>
          <w:jc w:val="center"/>
          <w:del w:id="614" w:author="ZTE-Ma Zhifeng" w:date="2022-09-25T00:28:00Z"/>
        </w:trPr>
        <w:tc>
          <w:tcPr>
            <w:tcW w:w="1535" w:type="dxa"/>
            <w:vAlign w:val="center"/>
          </w:tcPr>
          <w:p w14:paraId="52D65586" w14:textId="4BB1C714" w:rsidR="00E60DB6" w:rsidRPr="00216078" w:rsidDel="001D6416" w:rsidRDefault="00E60DB6" w:rsidP="00E60DB6">
            <w:pPr>
              <w:pStyle w:val="TAH"/>
              <w:rPr>
                <w:del w:id="615" w:author="ZTE-Ma Zhifeng" w:date="2022-09-25T00:28:00Z"/>
              </w:rPr>
            </w:pPr>
            <w:del w:id="616" w:author="ZTE-Ma Zhifeng" w:date="2022-09-25T00:28:00Z">
              <w:r w:rsidRPr="00216078" w:rsidDel="001D6416">
                <w:delText xml:space="preserve">Inter-band </w:delText>
              </w:r>
              <w:r w:rsidRPr="00216078" w:rsidDel="001D6416">
                <w:rPr>
                  <w:rFonts w:hint="eastAsia"/>
                  <w:lang w:eastAsia="ja-JP"/>
                </w:rPr>
                <w:delText>DC</w:delText>
              </w:r>
              <w:r w:rsidRPr="00216078" w:rsidDel="001D6416">
                <w:delText xml:space="preserve"> Configuration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039BE7E0" w14:textId="7385C60D" w:rsidR="00E60DB6" w:rsidRPr="00216078" w:rsidDel="001D6416" w:rsidRDefault="00E60DB6" w:rsidP="00E60DB6">
            <w:pPr>
              <w:pStyle w:val="TAH"/>
              <w:rPr>
                <w:del w:id="617" w:author="ZTE-Ma Zhifeng" w:date="2022-09-25T00:28:00Z"/>
              </w:rPr>
            </w:pPr>
            <w:del w:id="618" w:author="ZTE-Ma Zhifeng" w:date="2022-09-25T00:28:00Z">
              <w:r w:rsidRPr="00216078" w:rsidDel="001D6416"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0F1B28F6" w14:textId="25FC79A9" w:rsidR="00E60DB6" w:rsidRPr="00216078" w:rsidDel="001D6416" w:rsidRDefault="00E60DB6" w:rsidP="00E60DB6">
            <w:pPr>
              <w:pStyle w:val="TAH"/>
              <w:rPr>
                <w:del w:id="619" w:author="ZTE-Ma Zhifeng" w:date="2022-09-25T00:28:00Z"/>
              </w:rPr>
            </w:pPr>
            <w:del w:id="620" w:author="ZTE-Ma Zhifeng" w:date="2022-09-25T00:28:00Z">
              <w:r w:rsidRPr="00216078" w:rsidDel="001D6416">
                <w:delText>ΔT</w:delText>
              </w:r>
              <w:r w:rsidRPr="00216078" w:rsidDel="001D6416">
                <w:rPr>
                  <w:vertAlign w:val="subscript"/>
                </w:rPr>
                <w:delText>IB,c</w:delText>
              </w:r>
              <w:r w:rsidRPr="00216078" w:rsidDel="001D6416">
                <w:delText xml:space="preserve"> [dB]</w:delText>
              </w:r>
            </w:del>
          </w:p>
        </w:tc>
      </w:tr>
      <w:tr w:rsidR="00E60DB6" w:rsidRPr="00216078" w:rsidDel="001D6416" w14:paraId="2C174E6F" w14:textId="20D22404" w:rsidTr="00E60DB6">
        <w:trPr>
          <w:gridAfter w:val="2"/>
          <w:wAfter w:w="2717" w:type="dxa"/>
          <w:jc w:val="center"/>
          <w:del w:id="621" w:author="ZTE-Ma Zhifeng" w:date="2022-09-25T00:28:00Z"/>
        </w:trPr>
        <w:tc>
          <w:tcPr>
            <w:tcW w:w="1535" w:type="dxa"/>
            <w:vMerge w:val="restart"/>
            <w:vAlign w:val="center"/>
          </w:tcPr>
          <w:p w14:paraId="18D90319" w14:textId="662A9721" w:rsidR="00E60DB6" w:rsidRPr="00216078" w:rsidDel="001D6416" w:rsidRDefault="00E60DB6" w:rsidP="00E60DB6">
            <w:pPr>
              <w:keepNext/>
              <w:keepLines/>
              <w:spacing w:after="0"/>
              <w:jc w:val="center"/>
              <w:rPr>
                <w:del w:id="622" w:author="ZTE-Ma Zhifeng" w:date="2022-09-25T00:28:00Z"/>
                <w:rFonts w:cs="Arial"/>
                <w:lang w:val="en-US"/>
              </w:rPr>
            </w:pPr>
            <w:del w:id="623" w:author="ZTE-Ma Zhifeng" w:date="2022-09-25T00:28:00Z">
              <w:r w:rsidRPr="00473881" w:rsidDel="001D6416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DC_3-26_n78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5858A834" w14:textId="6948E6D0" w:rsidR="00E60DB6" w:rsidRPr="00E93805" w:rsidDel="001D6416" w:rsidRDefault="00E60DB6" w:rsidP="00E60DB6">
            <w:pPr>
              <w:keepNext/>
              <w:keepLines/>
              <w:spacing w:after="0"/>
              <w:jc w:val="center"/>
              <w:rPr>
                <w:del w:id="624" w:author="ZTE-Ma Zhifeng" w:date="2022-09-25T00:28:00Z"/>
                <w:rFonts w:ascii="Arial" w:hAnsi="Arial" w:cs="Arial"/>
                <w:sz w:val="18"/>
                <w:szCs w:val="18"/>
                <w:lang w:val="en-US" w:eastAsia="ja-JP"/>
              </w:rPr>
            </w:pPr>
            <w:del w:id="625" w:author="ZTE-Ma Zhifeng" w:date="2022-09-25T00:28:00Z">
              <w:r w:rsidDel="001D6416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3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5C39AFBA" w14:textId="19E27C95" w:rsidR="00E60DB6" w:rsidRPr="00216078" w:rsidDel="001D6416" w:rsidRDefault="00E60DB6" w:rsidP="00E60DB6">
            <w:pPr>
              <w:pStyle w:val="TAC"/>
              <w:rPr>
                <w:del w:id="626" w:author="ZTE-Ma Zhifeng" w:date="2022-09-25T00:28:00Z"/>
              </w:rPr>
            </w:pPr>
            <w:del w:id="627" w:author="ZTE-Ma Zhifeng" w:date="2022-09-25T00:28:00Z">
              <w:r w:rsidRPr="00EF5447" w:rsidDel="001D6416">
                <w:rPr>
                  <w:rFonts w:cs="Arial"/>
                  <w:lang w:eastAsia="zh-CN"/>
                </w:rPr>
                <w:delText>0.6</w:delText>
              </w:r>
            </w:del>
          </w:p>
        </w:tc>
      </w:tr>
      <w:tr w:rsidR="00E60DB6" w:rsidRPr="00216078" w:rsidDel="001D6416" w14:paraId="4BAEA662" w14:textId="0E8C4436" w:rsidTr="00E60DB6">
        <w:trPr>
          <w:gridAfter w:val="2"/>
          <w:wAfter w:w="2717" w:type="dxa"/>
          <w:jc w:val="center"/>
          <w:del w:id="628" w:author="ZTE-Ma Zhifeng" w:date="2022-09-25T00:28:00Z"/>
        </w:trPr>
        <w:tc>
          <w:tcPr>
            <w:tcW w:w="1535" w:type="dxa"/>
            <w:vMerge/>
            <w:vAlign w:val="center"/>
          </w:tcPr>
          <w:p w14:paraId="1528C654" w14:textId="38BC76A9" w:rsidR="00E60DB6" w:rsidRPr="00042DDD" w:rsidDel="001D6416" w:rsidRDefault="00E60DB6" w:rsidP="00E60DB6">
            <w:pPr>
              <w:keepNext/>
              <w:keepLines/>
              <w:spacing w:after="0"/>
              <w:jc w:val="center"/>
              <w:rPr>
                <w:del w:id="629" w:author="ZTE-Ma Zhifeng" w:date="2022-09-25T00:28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584D3B5D" w14:textId="58A25208" w:rsidR="00E60DB6" w:rsidDel="001D6416" w:rsidRDefault="00E60DB6" w:rsidP="00E60DB6">
            <w:pPr>
              <w:keepNext/>
              <w:keepLines/>
              <w:spacing w:after="0"/>
              <w:jc w:val="center"/>
              <w:rPr>
                <w:del w:id="630" w:author="ZTE-Ma Zhifeng" w:date="2022-09-25T00:28:00Z"/>
                <w:rFonts w:ascii="Arial" w:hAnsi="Arial" w:cs="Arial"/>
                <w:sz w:val="18"/>
                <w:szCs w:val="18"/>
                <w:lang w:val="sv-SE" w:eastAsia="ja-JP"/>
              </w:rPr>
            </w:pPr>
            <w:del w:id="631" w:author="ZTE-Ma Zhifeng" w:date="2022-09-25T00:28:00Z">
              <w:r w:rsidDel="001D6416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26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25EB3721" w14:textId="24132C03" w:rsidR="00E60DB6" w:rsidRPr="001D386E" w:rsidDel="001D6416" w:rsidRDefault="00E60DB6" w:rsidP="00E60DB6">
            <w:pPr>
              <w:pStyle w:val="TAC"/>
              <w:rPr>
                <w:del w:id="632" w:author="ZTE-Ma Zhifeng" w:date="2022-09-25T00:28:00Z"/>
                <w:rFonts w:cs="Arial"/>
              </w:rPr>
            </w:pPr>
            <w:del w:id="633" w:author="ZTE-Ma Zhifeng" w:date="2022-09-25T00:28:00Z">
              <w:r w:rsidRPr="00EF5447" w:rsidDel="001D6416">
                <w:rPr>
                  <w:rFonts w:cs="Arial"/>
                  <w:lang w:eastAsia="zh-CN"/>
                </w:rPr>
                <w:delText>0.6</w:delText>
              </w:r>
            </w:del>
          </w:p>
        </w:tc>
      </w:tr>
      <w:tr w:rsidR="00E60DB6" w:rsidRPr="00216078" w:rsidDel="001D6416" w14:paraId="2A77A701" w14:textId="54523DC2" w:rsidTr="00E60DB6">
        <w:trPr>
          <w:gridAfter w:val="2"/>
          <w:wAfter w:w="2717" w:type="dxa"/>
          <w:jc w:val="center"/>
          <w:del w:id="634" w:author="ZTE-Ma Zhifeng" w:date="2022-09-25T00:28:00Z"/>
        </w:trPr>
        <w:tc>
          <w:tcPr>
            <w:tcW w:w="1535" w:type="dxa"/>
            <w:vMerge/>
            <w:vAlign w:val="center"/>
          </w:tcPr>
          <w:p w14:paraId="0631DCB0" w14:textId="36218C48" w:rsidR="00E60DB6" w:rsidRPr="00042DDD" w:rsidDel="001D6416" w:rsidRDefault="00E60DB6" w:rsidP="00E60DB6">
            <w:pPr>
              <w:keepNext/>
              <w:keepLines/>
              <w:spacing w:after="0"/>
              <w:jc w:val="center"/>
              <w:rPr>
                <w:del w:id="635" w:author="ZTE-Ma Zhifeng" w:date="2022-09-25T00:28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41EC12AC" w14:textId="2C46DB7A" w:rsidR="00E60DB6" w:rsidDel="001D6416" w:rsidRDefault="00E60DB6" w:rsidP="00E60DB6">
            <w:pPr>
              <w:keepNext/>
              <w:keepLines/>
              <w:spacing w:after="0"/>
              <w:jc w:val="center"/>
              <w:rPr>
                <w:del w:id="636" w:author="ZTE-Ma Zhifeng" w:date="2022-09-25T00:28:00Z"/>
                <w:rFonts w:ascii="Arial" w:hAnsi="Arial" w:cs="Arial"/>
                <w:sz w:val="18"/>
                <w:szCs w:val="18"/>
                <w:lang w:val="sv-SE" w:eastAsia="ja-JP"/>
              </w:rPr>
            </w:pPr>
            <w:del w:id="637" w:author="ZTE-Ma Zhifeng" w:date="2022-09-25T00:28:00Z">
              <w:r w:rsidDel="001D6416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n78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189515F2" w14:textId="0963CA3D" w:rsidR="00E60DB6" w:rsidRPr="001D386E" w:rsidDel="001D6416" w:rsidRDefault="00E60DB6" w:rsidP="00E60DB6">
            <w:pPr>
              <w:pStyle w:val="TAC"/>
              <w:rPr>
                <w:del w:id="638" w:author="ZTE-Ma Zhifeng" w:date="2022-09-25T00:28:00Z"/>
                <w:lang w:eastAsia="ja-JP"/>
              </w:rPr>
            </w:pPr>
            <w:del w:id="639" w:author="ZTE-Ma Zhifeng" w:date="2022-09-25T00:28:00Z">
              <w:r w:rsidRPr="00EF5447" w:rsidDel="001D6416">
                <w:rPr>
                  <w:rFonts w:cs="Arial"/>
                  <w:lang w:eastAsia="zh-CN"/>
                </w:rPr>
                <w:delText>0.8</w:delText>
              </w:r>
            </w:del>
          </w:p>
        </w:tc>
      </w:tr>
      <w:tr w:rsidR="001D6416" w:rsidRPr="00EF5447" w14:paraId="4F3B5892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640" w:author="ZTE-Ma Zhifeng" w:date="2022-09-25T00:28:00Z"/>
        </w:trPr>
        <w:tc>
          <w:tcPr>
            <w:tcW w:w="1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777D7" w14:textId="77777777" w:rsidR="001D6416" w:rsidRPr="00EF5447" w:rsidRDefault="001D6416" w:rsidP="00DE7503">
            <w:pPr>
              <w:pStyle w:val="TAH"/>
              <w:keepNext w:val="0"/>
              <w:rPr>
                <w:ins w:id="641" w:author="ZTE-Ma Zhifeng" w:date="2022-09-25T00:28:00Z"/>
              </w:rPr>
            </w:pPr>
            <w:ins w:id="642" w:author="ZTE-Ma Zhifeng" w:date="2022-09-25T00:28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5B7B" w14:textId="77777777" w:rsidR="001D6416" w:rsidRPr="00EF5447" w:rsidRDefault="001D6416" w:rsidP="00DE7503">
            <w:pPr>
              <w:pStyle w:val="TAH"/>
              <w:keepNext w:val="0"/>
              <w:rPr>
                <w:ins w:id="643" w:author="ZTE-Ma Zhifeng" w:date="2022-09-25T00:28:00Z"/>
              </w:rPr>
            </w:pPr>
            <w:ins w:id="644" w:author="ZTE-Ma Zhifeng" w:date="2022-09-25T00:2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AC41AF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1D6416" w:rsidRPr="00EF5447" w14:paraId="5855040E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645" w:author="ZTE-Ma Zhifeng" w:date="2022-09-25T00:28:00Z"/>
        </w:trPr>
        <w:tc>
          <w:tcPr>
            <w:tcW w:w="1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BF8B" w14:textId="77777777" w:rsidR="001D6416" w:rsidRPr="00EF5447" w:rsidRDefault="001D6416" w:rsidP="00DE7503">
            <w:pPr>
              <w:pStyle w:val="TAH"/>
              <w:keepNext w:val="0"/>
              <w:rPr>
                <w:ins w:id="646" w:author="ZTE-Ma Zhifeng" w:date="2022-09-25T00:28:00Z"/>
              </w:rPr>
            </w:pPr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FD8E" w14:textId="77777777" w:rsidR="001D6416" w:rsidRPr="00EF5447" w:rsidRDefault="001D6416" w:rsidP="00DE7503">
            <w:pPr>
              <w:pStyle w:val="TAH"/>
              <w:keepNext w:val="0"/>
              <w:rPr>
                <w:ins w:id="647" w:author="ZTE-Ma Zhifeng" w:date="2022-09-25T00:28:00Z"/>
              </w:rPr>
            </w:pPr>
            <w:ins w:id="648" w:author="ZTE-Ma Zhifeng" w:date="2022-09-25T00:2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AC41AF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1D6416" w:rsidRPr="00EF5447" w14:paraId="50E070DE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649" w:author="ZTE-Ma Zhifeng" w:date="2022-09-25T00:28:00Z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7443" w14:textId="63839F1E" w:rsidR="001D6416" w:rsidRPr="00EF5447" w:rsidRDefault="001D6416" w:rsidP="00DE7503">
            <w:pPr>
              <w:pStyle w:val="TAC"/>
              <w:rPr>
                <w:ins w:id="650" w:author="ZTE-Ma Zhifeng" w:date="2022-09-25T00:28:00Z"/>
              </w:rPr>
            </w:pPr>
            <w:ins w:id="651" w:author="ZTE-Ma Zhifeng" w:date="2022-09-25T00:28:00Z">
              <w:r w:rsidRPr="00473881">
                <w:rPr>
                  <w:rFonts w:cs="Arial"/>
                  <w:szCs w:val="18"/>
                  <w:lang w:val="sv-SE" w:eastAsia="ja-JP"/>
                </w:rPr>
                <w:t>DC_3-26_n78</w:t>
              </w:r>
            </w:ins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0CC0" w14:textId="74AB2309" w:rsidR="001D6416" w:rsidRPr="00EF5447" w:rsidRDefault="001D6416" w:rsidP="00DE7503">
            <w:pPr>
              <w:pStyle w:val="TAC"/>
              <w:rPr>
                <w:ins w:id="652" w:author="ZTE-Ma Zhifeng" w:date="2022-09-25T00:28:00Z"/>
              </w:rPr>
            </w:pPr>
            <w:ins w:id="653" w:author="ZTE-Ma Zhifeng" w:date="2022-09-25T00:28:00Z">
              <w:r>
                <w:t>0.6</w:t>
              </w:r>
            </w:ins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F67F" w14:textId="77777777" w:rsidR="001D6416" w:rsidRDefault="001D6416" w:rsidP="00DE7503">
            <w:pPr>
              <w:pStyle w:val="TAC"/>
              <w:rPr>
                <w:ins w:id="654" w:author="ZTE-Ma Zhifeng" w:date="2022-09-25T00:28:00Z"/>
              </w:rPr>
            </w:pPr>
            <w:ins w:id="655" w:author="ZTE-Ma Zhifeng" w:date="2022-09-25T00:28:00Z">
              <w:r>
                <w:rPr>
                  <w:rFonts w:hint="eastAsia"/>
                </w:rPr>
                <w:t>0</w:t>
              </w:r>
              <w: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2A51" w14:textId="77777777" w:rsidR="001D6416" w:rsidRPr="00EF5447" w:rsidRDefault="001D6416" w:rsidP="00DE7503">
            <w:pPr>
              <w:pStyle w:val="TAC"/>
              <w:rPr>
                <w:ins w:id="656" w:author="ZTE-Ma Zhifeng" w:date="2022-09-25T00:28:00Z"/>
              </w:rPr>
            </w:pPr>
            <w:ins w:id="657" w:author="ZTE-Ma Zhifeng" w:date="2022-09-25T00:28:00Z">
              <w:r>
                <w:t>0.8</w:t>
              </w:r>
            </w:ins>
          </w:p>
        </w:tc>
      </w:tr>
      <w:tr w:rsidR="001D6416" w:rsidRPr="00EF5447" w14:paraId="66A5680C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658" w:author="ZTE-Ma Zhifeng" w:date="2022-09-25T00:28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6CFD6" w14:textId="77777777" w:rsidR="001D6416" w:rsidRDefault="001D6416" w:rsidP="00DE7503">
            <w:pPr>
              <w:keepNext/>
              <w:keepLines/>
              <w:spacing w:after="0"/>
              <w:ind w:left="851" w:hanging="851"/>
              <w:rPr>
                <w:ins w:id="659" w:author="ZTE-Ma Zhifeng" w:date="2022-09-25T00:28:00Z"/>
              </w:rPr>
            </w:pPr>
            <w:ins w:id="660" w:author="ZTE-Ma Zhifeng" w:date="2022-09-25T00:28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AC41AF">
                <w:rPr>
                  <w:rFonts w:ascii="Arial" w:hAnsi="Arial" w:cs="Arial"/>
                  <w:sz w:val="18"/>
                </w:rPr>
                <w:t>: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AC41AF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167020C2" w14:textId="77777777" w:rsidR="001D6416" w:rsidRPr="00EF5447" w:rsidRDefault="001D6416" w:rsidP="00DE7503">
            <w:pPr>
              <w:keepNext/>
              <w:keepLines/>
              <w:spacing w:after="0"/>
              <w:ind w:left="851" w:hanging="851"/>
              <w:rPr>
                <w:ins w:id="661" w:author="ZTE-Ma Zhifeng" w:date="2022-09-25T00:28:00Z"/>
              </w:rPr>
            </w:pPr>
            <w:ins w:id="662" w:author="ZTE-Ma Zhifeng" w:date="2022-09-25T00:28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955DFF">
                <w:rPr>
                  <w:rFonts w:ascii="Arial" w:hAnsi="Arial"/>
                  <w:sz w:val="18"/>
                  <w:szCs w:val="18"/>
                </w:rPr>
                <w:t>DC_66_(n)12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12, 66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468E94A5" w14:textId="77777777" w:rsidR="001D6416" w:rsidRPr="00216078" w:rsidRDefault="001D6416" w:rsidP="00E60DB6">
      <w:pPr>
        <w:ind w:left="720"/>
      </w:pPr>
    </w:p>
    <w:p w14:paraId="1F7BB012" w14:textId="52607791" w:rsidR="00E60DB6" w:rsidRPr="00216078" w:rsidRDefault="00E60DB6" w:rsidP="00E60DB6">
      <w:pPr>
        <w:jc w:val="center"/>
        <w:rPr>
          <w:rFonts w:ascii="Arial" w:hAnsi="Arial"/>
          <w:b/>
          <w:lang w:eastAsia="x-none"/>
        </w:rPr>
      </w:pPr>
      <w:r w:rsidRPr="00216078">
        <w:rPr>
          <w:rFonts w:ascii="Arial" w:hAnsi="Arial"/>
          <w:b/>
          <w:lang w:eastAsia="x-none"/>
        </w:rPr>
        <w:t xml:space="preserve">Table </w:t>
      </w:r>
      <w:r w:rsidR="00673ACE">
        <w:rPr>
          <w:rFonts w:ascii="Arial" w:hAnsi="Arial"/>
          <w:b/>
          <w:lang w:eastAsia="x-none"/>
        </w:rPr>
        <w:t>5.5</w:t>
      </w:r>
      <w:r w:rsidRPr="00216078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3</w:t>
      </w:r>
      <w:r w:rsidRPr="00216078">
        <w:rPr>
          <w:rFonts w:ascii="Arial" w:hAnsi="Arial"/>
          <w:b/>
          <w:lang w:eastAsia="x-none"/>
        </w:rPr>
        <w:t>-2:</w:t>
      </w:r>
      <w:del w:id="663" w:author="ZTE-Ma Zhifeng" w:date="2022-09-25T00:27:00Z">
        <w:r w:rsidRPr="00216078" w:rsidDel="001D6416">
          <w:rPr>
            <w:rFonts w:ascii="Arial" w:hAnsi="Arial"/>
            <w:b/>
            <w:lang w:eastAsia="x-none"/>
          </w:rPr>
          <w:delText xml:space="preserve"> ΔRIB</w:delText>
        </w:r>
      </w:del>
      <w:ins w:id="664" w:author="ZTE-Ma Zhifeng" w:date="2022-09-25T00:27:00Z">
        <w:r w:rsidR="001D6416" w:rsidRPr="00AC41AF">
          <w:rPr>
            <w:rFonts w:ascii="Arial" w:hAnsi="Arial"/>
            <w:b/>
            <w:lang w:eastAsia="x-none"/>
          </w:rPr>
          <w:t>ΔR</w:t>
        </w:r>
        <w:r w:rsidR="001D6416" w:rsidRPr="00AC41AF">
          <w:rPr>
            <w:rFonts w:ascii="Arial" w:hAnsi="Arial"/>
            <w:b/>
            <w:vertAlign w:val="subscript"/>
            <w:lang w:eastAsia="x-none"/>
          </w:rPr>
          <w:t>IB,c</w:t>
        </w:r>
        <w:r w:rsidR="001D6416" w:rsidRPr="00AC41AF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9"/>
        <w:gridCol w:w="1843"/>
        <w:gridCol w:w="456"/>
        <w:gridCol w:w="1884"/>
        <w:gridCol w:w="415"/>
        <w:gridCol w:w="2299"/>
      </w:tblGrid>
      <w:tr w:rsidR="00E60DB6" w:rsidRPr="00216078" w:rsidDel="001D6416" w14:paraId="1A148822" w14:textId="59A71A5F" w:rsidTr="00E60DB6">
        <w:trPr>
          <w:gridAfter w:val="2"/>
          <w:wAfter w:w="2714" w:type="dxa"/>
          <w:tblHeader/>
          <w:jc w:val="center"/>
          <w:del w:id="665" w:author="ZTE-Ma Zhifeng" w:date="2022-09-25T00:29:00Z"/>
        </w:trPr>
        <w:tc>
          <w:tcPr>
            <w:tcW w:w="1535" w:type="dxa"/>
            <w:vAlign w:val="center"/>
          </w:tcPr>
          <w:p w14:paraId="671E6D17" w14:textId="1779194F" w:rsidR="00E60DB6" w:rsidRPr="00216078" w:rsidDel="001D6416" w:rsidRDefault="00E60DB6" w:rsidP="00E60DB6">
            <w:pPr>
              <w:pStyle w:val="TAH"/>
              <w:rPr>
                <w:del w:id="666" w:author="ZTE-Ma Zhifeng" w:date="2022-09-25T00:29:00Z"/>
              </w:rPr>
            </w:pPr>
            <w:del w:id="667" w:author="ZTE-Ma Zhifeng" w:date="2022-09-25T00:29:00Z">
              <w:r w:rsidRPr="00216078" w:rsidDel="001D6416">
                <w:delText xml:space="preserve">Inter-band </w:delText>
              </w:r>
              <w:r w:rsidRPr="00216078" w:rsidDel="001D6416">
                <w:rPr>
                  <w:rFonts w:hint="eastAsia"/>
                  <w:lang w:eastAsia="ja-JP"/>
                </w:rPr>
                <w:delText>DC</w:delText>
              </w:r>
              <w:r w:rsidRPr="00216078" w:rsidDel="001D6416">
                <w:delText xml:space="preserve"> Configuration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154C014C" w14:textId="1356DAC8" w:rsidR="00E60DB6" w:rsidRPr="00216078" w:rsidDel="001D6416" w:rsidRDefault="00E60DB6" w:rsidP="00E60DB6">
            <w:pPr>
              <w:pStyle w:val="TAH"/>
              <w:rPr>
                <w:del w:id="668" w:author="ZTE-Ma Zhifeng" w:date="2022-09-25T00:29:00Z"/>
              </w:rPr>
            </w:pPr>
            <w:del w:id="669" w:author="ZTE-Ma Zhifeng" w:date="2022-09-25T00:29:00Z">
              <w:r w:rsidRPr="00216078" w:rsidDel="001D6416"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1FDA7057" w14:textId="044EAF48" w:rsidR="00E60DB6" w:rsidRPr="00216078" w:rsidDel="001D6416" w:rsidRDefault="00E60DB6" w:rsidP="00E60DB6">
            <w:pPr>
              <w:pStyle w:val="TAH"/>
              <w:rPr>
                <w:del w:id="670" w:author="ZTE-Ma Zhifeng" w:date="2022-09-25T00:29:00Z"/>
              </w:rPr>
            </w:pPr>
            <w:del w:id="671" w:author="ZTE-Ma Zhifeng" w:date="2022-09-25T00:29:00Z">
              <w:r w:rsidRPr="00216078" w:rsidDel="001D6416">
                <w:delText>ΔR</w:delText>
              </w:r>
              <w:r w:rsidRPr="00216078" w:rsidDel="001D6416">
                <w:rPr>
                  <w:vertAlign w:val="subscript"/>
                </w:rPr>
                <w:delText>IB</w:delText>
              </w:r>
              <w:r w:rsidRPr="00216078" w:rsidDel="001D6416">
                <w:delText xml:space="preserve"> [dB]</w:delText>
              </w:r>
            </w:del>
          </w:p>
        </w:tc>
      </w:tr>
      <w:tr w:rsidR="00E60DB6" w:rsidRPr="00216078" w:rsidDel="001D6416" w14:paraId="20D4840D" w14:textId="2A600FF1" w:rsidTr="00E60DB6">
        <w:trPr>
          <w:gridAfter w:val="2"/>
          <w:wAfter w:w="2714" w:type="dxa"/>
          <w:jc w:val="center"/>
          <w:del w:id="672" w:author="ZTE-Ma Zhifeng" w:date="2022-09-25T00:29:00Z"/>
        </w:trPr>
        <w:tc>
          <w:tcPr>
            <w:tcW w:w="1535" w:type="dxa"/>
            <w:vMerge w:val="restart"/>
            <w:vAlign w:val="center"/>
          </w:tcPr>
          <w:p w14:paraId="20B7419E" w14:textId="23E7FBDB" w:rsidR="00E60DB6" w:rsidRPr="00216078" w:rsidDel="001D6416" w:rsidRDefault="00E60DB6" w:rsidP="00E60DB6">
            <w:pPr>
              <w:keepNext/>
              <w:keepLines/>
              <w:spacing w:after="0"/>
              <w:jc w:val="center"/>
              <w:rPr>
                <w:del w:id="673" w:author="ZTE-Ma Zhifeng" w:date="2022-09-25T00:29:00Z"/>
              </w:rPr>
            </w:pPr>
            <w:del w:id="674" w:author="ZTE-Ma Zhifeng" w:date="2022-09-25T00:29:00Z">
              <w:r w:rsidRPr="00473881" w:rsidDel="001D6416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DC_3-26_n78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315D05E5" w14:textId="7C5A4ECB" w:rsidR="00E60DB6" w:rsidRPr="00216078" w:rsidDel="001D6416" w:rsidRDefault="00E60DB6" w:rsidP="00E60DB6">
            <w:pPr>
              <w:pStyle w:val="TAC"/>
              <w:rPr>
                <w:del w:id="675" w:author="ZTE-Ma Zhifeng" w:date="2022-09-25T00:29:00Z"/>
                <w:lang w:val="en-US" w:eastAsia="ja-JP"/>
              </w:rPr>
            </w:pPr>
            <w:del w:id="676" w:author="ZTE-Ma Zhifeng" w:date="2022-09-25T00:29:00Z">
              <w:r w:rsidDel="001D6416">
                <w:rPr>
                  <w:rFonts w:cs="Arial"/>
                  <w:szCs w:val="18"/>
                  <w:lang w:val="sv-SE" w:eastAsia="ja-JP"/>
                </w:rPr>
                <w:delText>3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58B7DE35" w14:textId="6AA72C6C" w:rsidR="00E60DB6" w:rsidRPr="00216078" w:rsidDel="001D6416" w:rsidRDefault="00E60DB6" w:rsidP="00E60DB6">
            <w:pPr>
              <w:pStyle w:val="TAC"/>
              <w:rPr>
                <w:del w:id="677" w:author="ZTE-Ma Zhifeng" w:date="2022-09-25T00:29:00Z"/>
                <w:rFonts w:cs="Arial"/>
                <w:lang w:eastAsia="zh-CN"/>
              </w:rPr>
            </w:pPr>
            <w:del w:id="678" w:author="ZTE-Ma Zhifeng" w:date="2022-09-25T00:29:00Z">
              <w:r w:rsidRPr="00C96590" w:rsidDel="001D6416">
                <w:rPr>
                  <w:rFonts w:eastAsiaTheme="minorEastAsia"/>
                  <w:lang w:eastAsia="zh-CN"/>
                </w:rPr>
                <w:delText>0.2</w:delText>
              </w:r>
            </w:del>
          </w:p>
        </w:tc>
      </w:tr>
      <w:tr w:rsidR="00E60DB6" w:rsidRPr="00216078" w:rsidDel="001D6416" w14:paraId="633A23A5" w14:textId="50F2CD7F" w:rsidTr="00E60DB6">
        <w:trPr>
          <w:gridAfter w:val="2"/>
          <w:wAfter w:w="2714" w:type="dxa"/>
          <w:jc w:val="center"/>
          <w:del w:id="679" w:author="ZTE-Ma Zhifeng" w:date="2022-09-25T00:29:00Z"/>
        </w:trPr>
        <w:tc>
          <w:tcPr>
            <w:tcW w:w="1535" w:type="dxa"/>
            <w:vMerge/>
            <w:vAlign w:val="center"/>
          </w:tcPr>
          <w:p w14:paraId="13DAB6AD" w14:textId="425048D2" w:rsidR="00E60DB6" w:rsidRPr="00216078" w:rsidDel="001D6416" w:rsidRDefault="00E60DB6" w:rsidP="00E60DB6">
            <w:pPr>
              <w:pStyle w:val="TAC"/>
              <w:rPr>
                <w:del w:id="680" w:author="ZTE-Ma Zhifeng" w:date="2022-09-25T00:29:00Z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489EB70E" w14:textId="1EE69A60" w:rsidR="00E60DB6" w:rsidDel="001D6416" w:rsidRDefault="00E60DB6" w:rsidP="00E60DB6">
            <w:pPr>
              <w:pStyle w:val="TAC"/>
              <w:rPr>
                <w:del w:id="681" w:author="ZTE-Ma Zhifeng" w:date="2022-09-25T00:29:00Z"/>
                <w:rFonts w:cs="Arial"/>
                <w:lang w:val="sv-SE" w:eastAsia="ja-JP"/>
              </w:rPr>
            </w:pPr>
            <w:del w:id="682" w:author="ZTE-Ma Zhifeng" w:date="2022-09-25T00:29:00Z">
              <w:r w:rsidDel="001D6416">
                <w:rPr>
                  <w:rFonts w:cs="Arial"/>
                  <w:szCs w:val="18"/>
                  <w:lang w:val="sv-SE" w:eastAsia="ja-JP"/>
                </w:rPr>
                <w:delText>26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0BE1745F" w14:textId="63D08107" w:rsidR="00E60DB6" w:rsidRPr="001D386E" w:rsidDel="001D6416" w:rsidRDefault="00E60DB6" w:rsidP="00E60DB6">
            <w:pPr>
              <w:pStyle w:val="TAC"/>
              <w:rPr>
                <w:del w:id="683" w:author="ZTE-Ma Zhifeng" w:date="2022-09-25T00:29:00Z"/>
                <w:rFonts w:cs="Arial"/>
              </w:rPr>
            </w:pPr>
            <w:del w:id="684" w:author="ZTE-Ma Zhifeng" w:date="2022-09-25T00:29:00Z">
              <w:r w:rsidRPr="00C96590" w:rsidDel="001D6416">
                <w:rPr>
                  <w:rFonts w:eastAsiaTheme="minorEastAsia"/>
                  <w:lang w:eastAsia="zh-CN"/>
                </w:rPr>
                <w:delText>0.2</w:delText>
              </w:r>
            </w:del>
          </w:p>
        </w:tc>
      </w:tr>
      <w:tr w:rsidR="00E60DB6" w:rsidRPr="00216078" w:rsidDel="001D6416" w14:paraId="20393F5F" w14:textId="426C5B6E" w:rsidTr="00E60DB6">
        <w:trPr>
          <w:gridAfter w:val="2"/>
          <w:wAfter w:w="2714" w:type="dxa"/>
          <w:jc w:val="center"/>
          <w:del w:id="685" w:author="ZTE-Ma Zhifeng" w:date="2022-09-25T00:29:00Z"/>
        </w:trPr>
        <w:tc>
          <w:tcPr>
            <w:tcW w:w="1535" w:type="dxa"/>
            <w:vMerge/>
            <w:vAlign w:val="center"/>
          </w:tcPr>
          <w:p w14:paraId="4876678D" w14:textId="0DC266D1" w:rsidR="00E60DB6" w:rsidRPr="00216078" w:rsidDel="001D6416" w:rsidRDefault="00E60DB6" w:rsidP="00E60DB6">
            <w:pPr>
              <w:pStyle w:val="TAC"/>
              <w:rPr>
                <w:del w:id="686" w:author="ZTE-Ma Zhifeng" w:date="2022-09-25T00:29:00Z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016F7AAC" w14:textId="7293E7E3" w:rsidR="00E60DB6" w:rsidDel="001D6416" w:rsidRDefault="00E60DB6" w:rsidP="00E60DB6">
            <w:pPr>
              <w:pStyle w:val="TAC"/>
              <w:rPr>
                <w:del w:id="687" w:author="ZTE-Ma Zhifeng" w:date="2022-09-25T00:29:00Z"/>
                <w:rFonts w:cs="Arial"/>
                <w:szCs w:val="18"/>
                <w:lang w:val="sv-SE" w:eastAsia="ja-JP"/>
              </w:rPr>
            </w:pPr>
            <w:del w:id="688" w:author="ZTE-Ma Zhifeng" w:date="2022-09-25T00:29:00Z">
              <w:r w:rsidDel="001D6416">
                <w:rPr>
                  <w:rFonts w:cs="Arial"/>
                  <w:szCs w:val="18"/>
                  <w:lang w:val="sv-SE" w:eastAsia="ja-JP"/>
                </w:rPr>
                <w:delText>n78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2CC1C1EC" w14:textId="7222F70B" w:rsidR="00E60DB6" w:rsidRPr="001D386E" w:rsidDel="001D6416" w:rsidRDefault="00E60DB6" w:rsidP="00E60DB6">
            <w:pPr>
              <w:pStyle w:val="TAC"/>
              <w:rPr>
                <w:del w:id="689" w:author="ZTE-Ma Zhifeng" w:date="2022-09-25T00:29:00Z"/>
                <w:lang w:eastAsia="ja-JP"/>
              </w:rPr>
            </w:pPr>
            <w:del w:id="690" w:author="ZTE-Ma Zhifeng" w:date="2022-09-25T00:29:00Z">
              <w:r w:rsidRPr="00C96590" w:rsidDel="001D6416">
                <w:rPr>
                  <w:rFonts w:eastAsiaTheme="minorEastAsia"/>
                  <w:lang w:eastAsia="zh-CN"/>
                </w:rPr>
                <w:delText>0.5</w:delText>
              </w:r>
            </w:del>
          </w:p>
        </w:tc>
      </w:tr>
      <w:tr w:rsidR="001D6416" w:rsidRPr="00AC41AF" w14:paraId="7727F4CC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691" w:author="ZTE-Ma Zhifeng" w:date="2022-09-25T00:29:00Z"/>
        </w:trPr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49E45" w14:textId="77777777" w:rsidR="001D6416" w:rsidRPr="00C96590" w:rsidRDefault="001D6416" w:rsidP="00DE7503">
            <w:pPr>
              <w:keepNext/>
              <w:keepLines/>
              <w:spacing w:after="0"/>
              <w:jc w:val="center"/>
              <w:rPr>
                <w:ins w:id="692" w:author="ZTE-Ma Zhifeng" w:date="2022-09-25T00:29:00Z"/>
                <w:rFonts w:ascii="Arial" w:hAnsi="Arial"/>
                <w:b/>
                <w:sz w:val="18"/>
              </w:rPr>
            </w:pPr>
            <w:ins w:id="693" w:author="ZTE-Ma Zhifeng" w:date="2022-09-25T00:29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83E0" w14:textId="77777777" w:rsidR="001D6416" w:rsidRPr="00AC41AF" w:rsidRDefault="001D6416" w:rsidP="00DE7503">
            <w:pPr>
              <w:pStyle w:val="TAH"/>
              <w:keepNext w:val="0"/>
              <w:rPr>
                <w:ins w:id="694" w:author="ZTE-Ma Zhifeng" w:date="2022-09-25T00:29:00Z"/>
                <w:rFonts w:eastAsia="MS Mincho" w:cs="Arial"/>
                <w:b w:val="0"/>
                <w:color w:val="000000" w:themeColor="text1"/>
                <w:kern w:val="2"/>
              </w:rPr>
            </w:pPr>
            <w:ins w:id="695" w:author="ZTE-Ma Zhifeng" w:date="2022-09-25T00:29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1D6416" w:rsidRPr="00AC41AF" w14:paraId="04AC0A41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696" w:author="ZTE-Ma Zhifeng" w:date="2022-09-25T00:29:00Z"/>
        </w:trPr>
        <w:tc>
          <w:tcPr>
            <w:tcW w:w="17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40CD" w14:textId="77777777" w:rsidR="001D6416" w:rsidRPr="00C96590" w:rsidRDefault="001D6416" w:rsidP="00DE7503">
            <w:pPr>
              <w:keepNext/>
              <w:keepLines/>
              <w:spacing w:after="0"/>
              <w:jc w:val="center"/>
              <w:rPr>
                <w:ins w:id="697" w:author="ZTE-Ma Zhifeng" w:date="2022-09-25T00:29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DAB5" w14:textId="77777777" w:rsidR="001D6416" w:rsidRPr="00AC41AF" w:rsidRDefault="001D6416" w:rsidP="00DE7503">
            <w:pPr>
              <w:pStyle w:val="TAH"/>
              <w:keepNext w:val="0"/>
              <w:rPr>
                <w:ins w:id="698" w:author="ZTE-Ma Zhifeng" w:date="2022-09-25T00:29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699" w:author="ZTE-Ma Zhifeng" w:date="2022-09-25T00:29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1D6416" w:rsidRPr="00C96590" w14:paraId="0054833B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700" w:author="ZTE-Ma Zhifeng" w:date="2022-09-25T00:29:00Z"/>
        </w:trPr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1171" w14:textId="67B621FD" w:rsidR="001D6416" w:rsidRPr="00C96590" w:rsidRDefault="001D6416" w:rsidP="00DE7503">
            <w:pPr>
              <w:pStyle w:val="TAC"/>
              <w:rPr>
                <w:ins w:id="701" w:author="ZTE-Ma Zhifeng" w:date="2022-09-25T00:29:00Z"/>
              </w:rPr>
            </w:pPr>
            <w:ins w:id="702" w:author="ZTE-Ma Zhifeng" w:date="2022-09-25T00:29:00Z">
              <w:r w:rsidRPr="00473881">
                <w:rPr>
                  <w:rFonts w:cs="Arial"/>
                  <w:szCs w:val="18"/>
                  <w:lang w:val="sv-SE" w:eastAsia="ja-JP"/>
                </w:rPr>
                <w:t>DC_3-26_n78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3EDDF" w14:textId="77777777" w:rsidR="001D6416" w:rsidRPr="00C96590" w:rsidRDefault="001D6416" w:rsidP="00DE7503">
            <w:pPr>
              <w:keepNext/>
              <w:keepLines/>
              <w:spacing w:after="0"/>
              <w:jc w:val="center"/>
              <w:rPr>
                <w:ins w:id="703" w:author="ZTE-Ma Zhifeng" w:date="2022-09-25T00:29:00Z"/>
                <w:rFonts w:ascii="Arial" w:hAnsi="Arial"/>
                <w:sz w:val="18"/>
                <w:lang w:eastAsia="ja-JP"/>
              </w:rPr>
            </w:pPr>
            <w:ins w:id="704" w:author="ZTE-Ma Zhifeng" w:date="2022-09-25T00:29:00Z">
              <w:r>
                <w:rPr>
                  <w:rFonts w:ascii="Arial" w:hAnsi="Arial"/>
                  <w:sz w:val="18"/>
                  <w:lang w:eastAsia="ja-JP"/>
                </w:rPr>
                <w:t>0.2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6B57" w14:textId="77777777" w:rsidR="001D6416" w:rsidRPr="00AC41AF" w:rsidRDefault="001D6416" w:rsidP="00DE7503">
            <w:pPr>
              <w:keepNext/>
              <w:keepLines/>
              <w:spacing w:after="0"/>
              <w:jc w:val="center"/>
              <w:rPr>
                <w:ins w:id="705" w:author="ZTE-Ma Zhifeng" w:date="2022-09-25T00:29:00Z"/>
                <w:rFonts w:ascii="Arial" w:eastAsiaTheme="minorEastAsia" w:hAnsi="Arial"/>
                <w:sz w:val="18"/>
                <w:lang w:eastAsia="zh-CN"/>
              </w:rPr>
            </w:pPr>
            <w:ins w:id="706" w:author="ZTE-Ma Zhifeng" w:date="2022-09-25T00:29:00Z">
              <w:r>
                <w:rPr>
                  <w:rFonts w:ascii="Arial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AEAA" w14:textId="77777777" w:rsidR="001D6416" w:rsidRPr="00C96590" w:rsidRDefault="001D6416" w:rsidP="00DE7503">
            <w:pPr>
              <w:keepNext/>
              <w:keepLines/>
              <w:spacing w:after="0"/>
              <w:jc w:val="center"/>
              <w:rPr>
                <w:ins w:id="707" w:author="ZTE-Ma Zhifeng" w:date="2022-09-25T00:29:00Z"/>
                <w:rFonts w:ascii="Arial" w:hAnsi="Arial"/>
                <w:sz w:val="18"/>
              </w:rPr>
            </w:pPr>
            <w:ins w:id="708" w:author="ZTE-Ma Zhifeng" w:date="2022-09-25T00:29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</w:tr>
      <w:tr w:rsidR="001D6416" w:rsidRPr="00C96590" w14:paraId="6017E0BD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709" w:author="ZTE-Ma Zhifeng" w:date="2022-09-25T00:29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2F3F" w14:textId="77777777" w:rsidR="001D6416" w:rsidRDefault="001D6416" w:rsidP="00DE7503">
            <w:pPr>
              <w:keepNext/>
              <w:keepLines/>
              <w:spacing w:after="0"/>
              <w:ind w:left="851" w:hanging="851"/>
              <w:rPr>
                <w:ins w:id="710" w:author="ZTE-Ma Zhifeng" w:date="2022-09-25T00:29:00Z"/>
              </w:rPr>
            </w:pPr>
            <w:ins w:id="711" w:author="ZTE-Ma Zhifeng" w:date="2022-09-25T00:29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AC41AF">
                <w:rPr>
                  <w:rFonts w:ascii="Arial" w:hAnsi="Arial" w:cs="Arial"/>
                  <w:sz w:val="18"/>
                </w:rPr>
                <w:t>: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AC41AF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0A90624D" w14:textId="77777777" w:rsidR="001D6416" w:rsidRPr="00C96590" w:rsidRDefault="001D6416" w:rsidP="00DE7503">
            <w:pPr>
              <w:keepNext/>
              <w:keepLines/>
              <w:spacing w:after="0"/>
              <w:ind w:left="851" w:hanging="851"/>
              <w:rPr>
                <w:ins w:id="712" w:author="ZTE-Ma Zhifeng" w:date="2022-09-25T00:29:00Z"/>
                <w:rFonts w:ascii="Arial" w:eastAsia="Malgun Gothic" w:hAnsi="Arial"/>
                <w:sz w:val="18"/>
                <w:lang w:eastAsia="ko-KR"/>
              </w:rPr>
            </w:pPr>
            <w:ins w:id="713" w:author="ZTE-Ma Zhifeng" w:date="2022-09-25T00:29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72180CC5" w14:textId="77777777" w:rsidR="001D6416" w:rsidRPr="001D6416" w:rsidRDefault="001D6416" w:rsidP="00E60DB6">
      <w:pPr>
        <w:rPr>
          <w:ins w:id="714" w:author="ZTE-Ma Zhifeng" w:date="2022-09-25T00:28:00Z"/>
          <w:rFonts w:eastAsia="Malgun Gothic"/>
          <w:highlight w:val="yellow"/>
          <w:lang w:eastAsia="ko-KR"/>
        </w:rPr>
      </w:pPr>
    </w:p>
    <w:p w14:paraId="1FAEE4D8" w14:textId="77777777" w:rsidR="001D6416" w:rsidRPr="001D6416" w:rsidRDefault="001D6416" w:rsidP="00E60DB6">
      <w:pPr>
        <w:rPr>
          <w:rFonts w:eastAsia="Malgun Gothic"/>
          <w:highlight w:val="yellow"/>
          <w:lang w:eastAsia="ko-KR"/>
          <w:rPrChange w:id="715" w:author="ZTE-Ma Zhifeng" w:date="2022-09-25T00:28:00Z">
            <w:rPr>
              <w:highlight w:val="yellow"/>
              <w:lang w:eastAsia="ko-KR"/>
            </w:rPr>
          </w:rPrChange>
        </w:rPr>
      </w:pPr>
    </w:p>
    <w:p w14:paraId="08D7A863" w14:textId="6C25466C" w:rsidR="00E60DB6" w:rsidRDefault="00673ACE" w:rsidP="00E60DB6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lastRenderedPageBreak/>
        <w:t>5.5</w:t>
      </w:r>
      <w:r w:rsidR="00E60DB6">
        <w:rPr>
          <w:rFonts w:ascii="Arial" w:hAnsi="Arial" w:cs="Arial"/>
          <w:sz w:val="28"/>
          <w:szCs w:val="28"/>
          <w:lang w:val="en-US" w:eastAsia="zh-CN"/>
        </w:rPr>
        <w:t>.4</w:t>
      </w:r>
      <w:r w:rsidR="00E60DB6">
        <w:rPr>
          <w:rFonts w:ascii="Arial" w:hAnsi="Arial" w:cs="Arial"/>
          <w:sz w:val="28"/>
          <w:szCs w:val="28"/>
          <w:lang w:val="en-US" w:eastAsia="sv-SE"/>
        </w:rPr>
        <w:tab/>
      </w:r>
      <w:r w:rsidR="00E60DB6">
        <w:rPr>
          <w:rFonts w:ascii="Arial" w:hAnsi="Arial" w:cs="Arial"/>
          <w:sz w:val="28"/>
          <w:szCs w:val="28"/>
          <w:lang w:val="en-US"/>
        </w:rPr>
        <w:t>REFSENS requirements</w:t>
      </w:r>
    </w:p>
    <w:p w14:paraId="54638F44" w14:textId="77777777" w:rsidR="00E60DB6" w:rsidRDefault="00E60DB6" w:rsidP="00E60DB6">
      <w:r>
        <w:t xml:space="preserve">There are IMD3 impact from UL 26_n78 affecting DL band 3. MSD values are reused from </w:t>
      </w:r>
      <w:r w:rsidRPr="0062173B">
        <w:rPr>
          <w:rFonts w:cs="Arial"/>
          <w:lang w:eastAsia="ja-JP"/>
        </w:rPr>
        <w:t>DC_5A_n3A-n78A</w:t>
      </w:r>
      <w:r>
        <w:rPr>
          <w:rFonts w:cs="Arial"/>
          <w:lang w:eastAsia="ja-JP"/>
        </w:rPr>
        <w:t>.</w:t>
      </w:r>
    </w:p>
    <w:p w14:paraId="0A7C117A" w14:textId="77777777" w:rsidR="00E60DB6" w:rsidRPr="00EF5447" w:rsidRDefault="00E60DB6" w:rsidP="00E60DB6">
      <w:pPr>
        <w:pStyle w:val="TH"/>
      </w:pPr>
      <w:r w:rsidRPr="00EF5447">
        <w:t>Table 7.3B.2.3.5.2-1: 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E60DB6" w:rsidRPr="00EF5447" w14:paraId="123D44EE" w14:textId="77777777" w:rsidTr="00E60DB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4B72CC4" w14:textId="77777777" w:rsidR="00E60DB6" w:rsidRPr="00EF5447" w:rsidRDefault="00E60DB6" w:rsidP="00E60DB6">
            <w:pPr>
              <w:pStyle w:val="TAH"/>
            </w:pPr>
            <w:r w:rsidRPr="00EF5447">
              <w:t>NR or E-UTRA Band / Channel bandwidth / N</w:t>
            </w:r>
            <w:r w:rsidRPr="001D6416">
              <w:rPr>
                <w:vertAlign w:val="subscript"/>
                <w:rPrChange w:id="716" w:author="ZTE-Ma Zhifeng" w:date="2022-09-25T00:30:00Z">
                  <w:rPr/>
                </w:rPrChange>
              </w:rPr>
              <w:t>RB</w:t>
            </w:r>
            <w:r w:rsidRPr="00EF5447">
              <w:t xml:space="preserve"> / MSD</w:t>
            </w:r>
          </w:p>
        </w:tc>
      </w:tr>
      <w:tr w:rsidR="00E60DB6" w:rsidRPr="00EF5447" w14:paraId="2EA14A75" w14:textId="77777777" w:rsidTr="00E60DB6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538A1D40" w14:textId="77777777" w:rsidR="00E60DB6" w:rsidRPr="00EF5447" w:rsidRDefault="00E60DB6" w:rsidP="00E60DB6">
            <w:pPr>
              <w:pStyle w:val="TAH"/>
            </w:pPr>
            <w:r w:rsidRPr="00EF5447"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74910254" w14:textId="77777777" w:rsidR="00E60DB6" w:rsidRPr="00EF5447" w:rsidRDefault="00E60DB6" w:rsidP="00E60DB6">
            <w:pPr>
              <w:pStyle w:val="TAH"/>
            </w:pPr>
            <w:r w:rsidRPr="00EF5447"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7A1347CC" w14:textId="77777777" w:rsidR="00E60DB6" w:rsidRPr="00EF5447" w:rsidRDefault="00E60DB6" w:rsidP="00E60DB6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50B663E8" w14:textId="77777777" w:rsidR="00E60DB6" w:rsidRPr="00EF5447" w:rsidRDefault="00E60DB6" w:rsidP="00E60DB6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00238C6F" w14:textId="77777777" w:rsidR="00E60DB6" w:rsidRPr="00EF5447" w:rsidRDefault="00E60DB6" w:rsidP="00E60DB6">
            <w:pPr>
              <w:pStyle w:val="TAH"/>
            </w:pPr>
            <w:r w:rsidRPr="00EF5447">
              <w:t>UL</w:t>
            </w:r>
          </w:p>
          <w:p w14:paraId="6ECF26EF" w14:textId="77777777" w:rsidR="00E60DB6" w:rsidRPr="00EF5447" w:rsidRDefault="00E60DB6" w:rsidP="00E60DB6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1C1589E7" w14:textId="77777777" w:rsidR="00E60DB6" w:rsidRPr="00EF5447" w:rsidRDefault="00E60DB6" w:rsidP="00E60DB6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01581426" w14:textId="77777777" w:rsidR="00E60DB6" w:rsidRPr="00EF5447" w:rsidRDefault="00E60DB6" w:rsidP="00E60DB6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B09B63F" w14:textId="77777777" w:rsidR="00E60DB6" w:rsidRPr="00EF5447" w:rsidRDefault="00E60DB6" w:rsidP="00E60DB6">
            <w:pPr>
              <w:pStyle w:val="TAH"/>
            </w:pPr>
            <w:r w:rsidRPr="00EF5447">
              <w:t>IMD order</w:t>
            </w:r>
          </w:p>
        </w:tc>
      </w:tr>
      <w:tr w:rsidR="00E60DB6" w:rsidRPr="00EF5447" w14:paraId="59D05EE5" w14:textId="77777777" w:rsidTr="00E60DB6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7CB238FD" w14:textId="77777777" w:rsidR="00E60DB6" w:rsidRDefault="00E60DB6" w:rsidP="00E60DB6">
            <w:pPr>
              <w:pStyle w:val="TAC"/>
              <w:rPr>
                <w:lang w:eastAsia="zh-CN"/>
              </w:rPr>
            </w:pPr>
            <w:r w:rsidRPr="009A27B3">
              <w:rPr>
                <w:lang w:eastAsia="zh-CN"/>
              </w:rPr>
              <w:t>DC_3A-26A_n78A</w:t>
            </w:r>
          </w:p>
          <w:p w14:paraId="5C41393B" w14:textId="77777777" w:rsidR="00E60DB6" w:rsidRPr="00EF5447" w:rsidRDefault="00E60DB6" w:rsidP="00E60DB6">
            <w:pPr>
              <w:pStyle w:val="TAC"/>
            </w:pPr>
            <w:r w:rsidRPr="009A27B3">
              <w:rPr>
                <w:lang w:eastAsia="zh-CN"/>
              </w:rPr>
              <w:t>DC_3</w:t>
            </w:r>
            <w:r>
              <w:rPr>
                <w:lang w:eastAsia="zh-CN"/>
              </w:rPr>
              <w:t>C</w:t>
            </w:r>
            <w:r w:rsidRPr="009A27B3">
              <w:rPr>
                <w:lang w:eastAsia="zh-CN"/>
              </w:rPr>
              <w:t>-26A_n78A</w:t>
            </w:r>
          </w:p>
        </w:tc>
        <w:tc>
          <w:tcPr>
            <w:tcW w:w="867" w:type="dxa"/>
            <w:shd w:val="clear" w:color="auto" w:fill="auto"/>
          </w:tcPr>
          <w:p w14:paraId="4D3D83A5" w14:textId="77777777" w:rsidR="00E60DB6" w:rsidRPr="00EF5447" w:rsidRDefault="00E60DB6" w:rsidP="00E60DB6">
            <w:pPr>
              <w:pStyle w:val="TAC"/>
            </w:pPr>
            <w:r w:rsidRPr="0062173B">
              <w:rPr>
                <w:rFonts w:cs="Arial"/>
                <w:lang w:eastAsia="ja-JP"/>
              </w:rPr>
              <w:t>3</w:t>
            </w:r>
          </w:p>
        </w:tc>
        <w:tc>
          <w:tcPr>
            <w:tcW w:w="1066" w:type="dxa"/>
            <w:shd w:val="clear" w:color="auto" w:fill="auto"/>
            <w:noWrap/>
          </w:tcPr>
          <w:p w14:paraId="4BF02A68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1767</w:t>
            </w:r>
          </w:p>
        </w:tc>
        <w:tc>
          <w:tcPr>
            <w:tcW w:w="747" w:type="dxa"/>
            <w:shd w:val="clear" w:color="auto" w:fill="auto"/>
            <w:noWrap/>
          </w:tcPr>
          <w:p w14:paraId="5797ACF9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70D3BA73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05A4C07F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1862</w:t>
            </w:r>
          </w:p>
        </w:tc>
        <w:tc>
          <w:tcPr>
            <w:tcW w:w="752" w:type="dxa"/>
            <w:shd w:val="clear" w:color="auto" w:fill="auto"/>
          </w:tcPr>
          <w:p w14:paraId="1C797F36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15.7</w:t>
            </w:r>
          </w:p>
        </w:tc>
        <w:tc>
          <w:tcPr>
            <w:tcW w:w="1248" w:type="dxa"/>
            <w:shd w:val="clear" w:color="auto" w:fill="auto"/>
          </w:tcPr>
          <w:p w14:paraId="7C12017F" w14:textId="77777777" w:rsidR="00E60DB6" w:rsidRPr="00EF5447" w:rsidRDefault="00E60DB6" w:rsidP="00E60DB6">
            <w:pPr>
              <w:pStyle w:val="TAC"/>
            </w:pPr>
            <w:r w:rsidRPr="0062173B">
              <w:rPr>
                <w:rFonts w:cs="Arial"/>
              </w:rPr>
              <w:t>IMD3</w:t>
            </w:r>
          </w:p>
        </w:tc>
      </w:tr>
      <w:tr w:rsidR="00E60DB6" w:rsidRPr="00EF5447" w14:paraId="54F4EFF9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29D5577A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7889A674" w14:textId="77777777" w:rsidR="00E60DB6" w:rsidRPr="00EF5447" w:rsidRDefault="00E60DB6" w:rsidP="00E60DB6">
            <w:pPr>
              <w:pStyle w:val="TAC"/>
            </w:pPr>
            <w:r>
              <w:t>26</w:t>
            </w:r>
          </w:p>
        </w:tc>
        <w:tc>
          <w:tcPr>
            <w:tcW w:w="1066" w:type="dxa"/>
            <w:shd w:val="clear" w:color="auto" w:fill="auto"/>
            <w:noWrap/>
          </w:tcPr>
          <w:p w14:paraId="53C3A6C0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839</w:t>
            </w:r>
          </w:p>
        </w:tc>
        <w:tc>
          <w:tcPr>
            <w:tcW w:w="747" w:type="dxa"/>
            <w:shd w:val="clear" w:color="auto" w:fill="auto"/>
            <w:noWrap/>
          </w:tcPr>
          <w:p w14:paraId="13E10246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3A20E7D6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1B6ABD42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884</w:t>
            </w:r>
          </w:p>
        </w:tc>
        <w:tc>
          <w:tcPr>
            <w:tcW w:w="752" w:type="dxa"/>
            <w:shd w:val="clear" w:color="auto" w:fill="auto"/>
          </w:tcPr>
          <w:p w14:paraId="68EB4F83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65639D2" w14:textId="77777777" w:rsidR="00E60DB6" w:rsidRPr="00EF5447" w:rsidRDefault="00E60DB6" w:rsidP="00E60DB6">
            <w:pPr>
              <w:pStyle w:val="TAC"/>
            </w:pPr>
            <w:r w:rsidRPr="0062173B">
              <w:rPr>
                <w:rFonts w:cs="Arial"/>
              </w:rPr>
              <w:t>N/A</w:t>
            </w:r>
          </w:p>
        </w:tc>
      </w:tr>
      <w:tr w:rsidR="00E60DB6" w:rsidRPr="00EF5447" w14:paraId="5DDE78C2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A7169F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4C1BB292" w14:textId="77777777" w:rsidR="00E60DB6" w:rsidRPr="00EF5447" w:rsidRDefault="00E60DB6" w:rsidP="00E60DB6">
            <w:pPr>
              <w:pStyle w:val="TAC"/>
            </w:pPr>
            <w:r w:rsidRPr="0062173B">
              <w:rPr>
                <w:rFonts w:cs="Arial"/>
                <w:lang w:eastAsia="ja-JP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5D9E5897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3540</w:t>
            </w:r>
          </w:p>
        </w:tc>
        <w:tc>
          <w:tcPr>
            <w:tcW w:w="747" w:type="dxa"/>
            <w:shd w:val="clear" w:color="auto" w:fill="auto"/>
            <w:noWrap/>
          </w:tcPr>
          <w:p w14:paraId="1EB9729F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4B6F0877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7DA49ABD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3540</w:t>
            </w:r>
          </w:p>
        </w:tc>
        <w:tc>
          <w:tcPr>
            <w:tcW w:w="752" w:type="dxa"/>
            <w:shd w:val="clear" w:color="auto" w:fill="auto"/>
          </w:tcPr>
          <w:p w14:paraId="2ED138E0" w14:textId="77777777" w:rsidR="00E60DB6" w:rsidRPr="00EF5447" w:rsidRDefault="00E60DB6" w:rsidP="00E60DB6">
            <w:pPr>
              <w:pStyle w:val="TAC"/>
            </w:pPr>
            <w:r w:rsidRPr="0062173B">
              <w:rPr>
                <w:rFonts w:eastAsia="Malgun Gothic"/>
                <w:szCs w:val="18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B7FB8BA" w14:textId="77777777" w:rsidR="00E60DB6" w:rsidRPr="00EF5447" w:rsidRDefault="00E60DB6" w:rsidP="00E60DB6">
            <w:pPr>
              <w:pStyle w:val="TAC"/>
            </w:pPr>
            <w:r w:rsidRPr="0062173B">
              <w:rPr>
                <w:rFonts w:cs="Arial"/>
              </w:rPr>
              <w:t>N/A</w:t>
            </w:r>
          </w:p>
        </w:tc>
      </w:tr>
    </w:tbl>
    <w:p w14:paraId="36D27BFA" w14:textId="77777777" w:rsidR="00E60DB6" w:rsidRDefault="00E60DB6" w:rsidP="000A13E7"/>
    <w:p w14:paraId="2819F13A" w14:textId="71646647" w:rsidR="00E60DB6" w:rsidRPr="000A13E7" w:rsidRDefault="00673ACE" w:rsidP="000A13E7">
      <w:pPr>
        <w:pStyle w:val="21"/>
      </w:pPr>
      <w:bookmarkStart w:id="717" w:name="_Toc112664226"/>
      <w:r w:rsidRPr="000A13E7">
        <w:t>5.6</w:t>
      </w:r>
      <w:r w:rsidR="00E60DB6" w:rsidRPr="000A13E7">
        <w:tab/>
        <w:t>DC_7-26_n78</w:t>
      </w:r>
      <w:bookmarkEnd w:id="717"/>
    </w:p>
    <w:p w14:paraId="0647FA3E" w14:textId="3371342A" w:rsidR="00E60DB6" w:rsidRPr="00216078" w:rsidRDefault="00673ACE" w:rsidP="00E60DB6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 w:eastAsia="ja-JP"/>
        </w:rPr>
      </w:pPr>
      <w:r>
        <w:rPr>
          <w:rFonts w:ascii="Arial" w:hAnsi="Arial" w:cs="Arial"/>
          <w:sz w:val="28"/>
          <w:szCs w:val="28"/>
          <w:lang w:val="en-US" w:eastAsia="zh-CN"/>
        </w:rPr>
        <w:t>5.6</w:t>
      </w:r>
      <w:r w:rsidR="00E60DB6" w:rsidRPr="00216078">
        <w:rPr>
          <w:rFonts w:ascii="Arial" w:hAnsi="Arial" w:cs="Arial"/>
          <w:sz w:val="28"/>
          <w:szCs w:val="28"/>
          <w:lang w:val="en-US"/>
        </w:rPr>
        <w:t>.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1</w:t>
      </w:r>
      <w:r w:rsidR="00E60DB6" w:rsidRPr="00216078">
        <w:rPr>
          <w:rFonts w:ascii="Arial" w:hAnsi="Arial" w:cs="Arial"/>
          <w:sz w:val="28"/>
          <w:szCs w:val="28"/>
          <w:lang w:val="en-US"/>
        </w:rPr>
        <w:tab/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O</w:t>
      </w:r>
      <w:r w:rsidR="00E60DB6" w:rsidRPr="00216078">
        <w:rPr>
          <w:rFonts w:ascii="Arial" w:hAnsi="Arial" w:cs="Arial"/>
          <w:sz w:val="28"/>
          <w:szCs w:val="28"/>
          <w:lang w:val="en-US"/>
        </w:rPr>
        <w:t>perating bands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 xml:space="preserve"> for EN-</w:t>
      </w:r>
      <w:r w:rsidR="00E60DB6" w:rsidRPr="00216078">
        <w:rPr>
          <w:rFonts w:ascii="Arial" w:hAnsi="Arial" w:cs="Arial" w:hint="eastAsia"/>
          <w:sz w:val="28"/>
          <w:szCs w:val="28"/>
          <w:lang w:val="en-US" w:eastAsia="ja-JP"/>
        </w:rPr>
        <w:t>DC</w:t>
      </w:r>
    </w:p>
    <w:p w14:paraId="1257CA88" w14:textId="724F0489" w:rsidR="00E60DB6" w:rsidRPr="00216078" w:rsidRDefault="00E60DB6" w:rsidP="00E60DB6">
      <w:pPr>
        <w:pStyle w:val="TH"/>
        <w:rPr>
          <w:lang w:eastAsia="ja-JP"/>
        </w:rPr>
      </w:pPr>
      <w:r w:rsidRPr="00216078">
        <w:t xml:space="preserve">Table </w:t>
      </w:r>
      <w:r w:rsidR="00673ACE">
        <w:t>5.6</w:t>
      </w:r>
      <w:r w:rsidRPr="00216078">
        <w:t>.</w:t>
      </w:r>
      <w:r>
        <w:t>1</w:t>
      </w:r>
      <w:r w:rsidRPr="00216078">
        <w:t xml:space="preserve">-1: </w:t>
      </w:r>
      <w:ins w:id="718" w:author="ZTE-Ma Zhifeng" w:date="2022-09-25T00:58:00Z">
        <w:r w:rsidR="008B1CC1" w:rsidRPr="00216078">
          <w:t xml:space="preserve">EN-DC </w:t>
        </w:r>
      </w:ins>
      <w:r w:rsidRPr="00216078">
        <w:t xml:space="preserve">Band combinations </w:t>
      </w:r>
      <w:del w:id="719" w:author="ZTE-Ma Zhifeng" w:date="2022-09-25T00:58:00Z">
        <w:r w:rsidRPr="00216078" w:rsidDel="008B1CC1">
          <w:delText>EN-DC</w:delText>
        </w:r>
        <w:r w:rsidRPr="00216078" w:rsidDel="008B1CC1">
          <w:rPr>
            <w:lang w:val="en-US"/>
          </w:rPr>
          <w:delText xml:space="preserve"> </w:delText>
        </w:r>
      </w:del>
      <w:r w:rsidRPr="00216078">
        <w:rPr>
          <w:lang w:val="en-US"/>
        </w:rPr>
        <w:t>(</w:t>
      </w:r>
      <w:r>
        <w:rPr>
          <w:lang w:val="en-US"/>
        </w:rPr>
        <w:t>three</w:t>
      </w:r>
      <w:r w:rsidRPr="00216078">
        <w:rPr>
          <w:lang w:val="en-US"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E60DB6" w:rsidRPr="00216078" w14:paraId="103E70D6" w14:textId="77777777" w:rsidTr="00E60DB6">
        <w:trPr>
          <w:trHeight w:val="288"/>
          <w:tblHeader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8B1D" w14:textId="77777777" w:rsidR="00E60DB6" w:rsidRPr="00216078" w:rsidRDefault="00E60DB6" w:rsidP="00E60DB6">
            <w:pPr>
              <w:pStyle w:val="TAH"/>
              <w:rPr>
                <w:rFonts w:cs="Arial"/>
              </w:rPr>
            </w:pPr>
            <w:r w:rsidRPr="00216078">
              <w:rPr>
                <w:rFonts w:cs="Arial"/>
              </w:rPr>
              <w:t>EN-DC band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AADB" w14:textId="77777777" w:rsidR="00E60DB6" w:rsidRPr="00216078" w:rsidRDefault="00E60DB6" w:rsidP="00E60DB6">
            <w:pPr>
              <w:pStyle w:val="TAH"/>
              <w:rPr>
                <w:rFonts w:cs="Arial"/>
                <w:lang w:val="fi-FI"/>
              </w:rPr>
            </w:pPr>
            <w:r w:rsidRPr="00216078">
              <w:rPr>
                <w:rFonts w:cs="Arial"/>
              </w:rPr>
              <w:t>E-UTRA CA ban</w:t>
            </w:r>
            <w:r w:rsidRPr="00216078">
              <w:rPr>
                <w:rFonts w:cs="Arial"/>
                <w:lang w:val="fi-FI"/>
              </w:rPr>
              <w:t>d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6CCC" w14:textId="77777777" w:rsidR="00E60DB6" w:rsidRPr="00216078" w:rsidRDefault="00E60DB6" w:rsidP="00E60DB6">
            <w:pPr>
              <w:pStyle w:val="TAH"/>
              <w:rPr>
                <w:rFonts w:cs="Arial"/>
              </w:rPr>
            </w:pPr>
            <w:r w:rsidRPr="00216078">
              <w:rPr>
                <w:rFonts w:cs="Arial"/>
              </w:rPr>
              <w:t>NR band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B4C4" w14:textId="77777777" w:rsidR="00E60DB6" w:rsidRPr="00216078" w:rsidRDefault="00E60DB6" w:rsidP="00E60DB6">
            <w:pPr>
              <w:pStyle w:val="TAH"/>
              <w:tabs>
                <w:tab w:val="left" w:pos="332"/>
              </w:tabs>
              <w:rPr>
                <w:rFonts w:cs="Arial"/>
              </w:rPr>
            </w:pPr>
            <w:r w:rsidRPr="00216078">
              <w:rPr>
                <w:rFonts w:cs="Arial"/>
              </w:rPr>
              <w:t>Single UL allowed</w:t>
            </w:r>
          </w:p>
        </w:tc>
      </w:tr>
      <w:tr w:rsidR="00E60DB6" w:rsidRPr="00216078" w14:paraId="0F733977" w14:textId="77777777" w:rsidTr="00E60DB6">
        <w:trPr>
          <w:trHeight w:val="28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B8CF8" w14:textId="77777777" w:rsidR="00E60DB6" w:rsidRPr="00216078" w:rsidRDefault="00E60DB6" w:rsidP="00E60DB6">
            <w:pPr>
              <w:pStyle w:val="TAC"/>
              <w:rPr>
                <w:lang w:val="fi-FI"/>
              </w:rPr>
            </w:pPr>
            <w:r w:rsidRPr="009A27B3">
              <w:rPr>
                <w:rFonts w:cs="Arial"/>
                <w:lang w:eastAsia="ja-JP"/>
              </w:rPr>
              <w:t>DC_</w:t>
            </w:r>
            <w:r>
              <w:rPr>
                <w:rFonts w:cs="Arial"/>
                <w:lang w:eastAsia="ja-JP"/>
              </w:rPr>
              <w:t>7</w:t>
            </w:r>
            <w:r w:rsidRPr="009A27B3">
              <w:rPr>
                <w:rFonts w:cs="Arial"/>
                <w:lang w:eastAsia="ja-JP"/>
              </w:rPr>
              <w:t>-26_n78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BEE06" w14:textId="77777777" w:rsidR="00E60DB6" w:rsidRPr="00216078" w:rsidRDefault="00E60DB6" w:rsidP="00E60DB6">
            <w:pPr>
              <w:pStyle w:val="TAC"/>
            </w:pPr>
            <w:r w:rsidRPr="00216078">
              <w:rPr>
                <w:rFonts w:cs="Arial" w:hint="eastAsia"/>
                <w:lang w:eastAsia="ja-JP"/>
              </w:rPr>
              <w:t>CA</w:t>
            </w:r>
            <w:r w:rsidRPr="00216078">
              <w:rPr>
                <w:rFonts w:cs="Arial"/>
                <w:lang w:eastAsia="ja-JP"/>
              </w:rPr>
              <w:t>_</w:t>
            </w:r>
            <w:r>
              <w:rPr>
                <w:rFonts w:cs="Arial"/>
                <w:lang w:eastAsia="ja-JP"/>
              </w:rPr>
              <w:t>7-26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70D2E" w14:textId="77777777" w:rsidR="00E60DB6" w:rsidRPr="00216078" w:rsidRDefault="00E60DB6" w:rsidP="00E60DB6">
            <w:pPr>
              <w:pStyle w:val="TAC"/>
              <w:rPr>
                <w:lang w:val="sv-SE" w:eastAsia="ja-JP"/>
              </w:rPr>
            </w:pPr>
            <w:r>
              <w:t>n78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195F8" w14:textId="77777777" w:rsidR="00E60DB6" w:rsidRPr="00216078" w:rsidRDefault="00E60DB6" w:rsidP="00E60DB6">
            <w:pPr>
              <w:pStyle w:val="TAC"/>
            </w:pPr>
            <w:r>
              <w:t>No</w:t>
            </w:r>
          </w:p>
        </w:tc>
      </w:tr>
    </w:tbl>
    <w:p w14:paraId="52705323" w14:textId="77777777" w:rsidR="00E60DB6" w:rsidRPr="00216078" w:rsidRDefault="00E60DB6" w:rsidP="00E60DB6">
      <w:pPr>
        <w:ind w:left="720"/>
        <w:rPr>
          <w:b/>
          <w:color w:val="00B050"/>
          <w:lang w:val="en-US" w:eastAsia="zh-CN"/>
        </w:rPr>
      </w:pPr>
    </w:p>
    <w:p w14:paraId="3A323570" w14:textId="603CA5B7" w:rsidR="00E60DB6" w:rsidRPr="00216078" w:rsidRDefault="00673ACE" w:rsidP="00E60DB6">
      <w:pPr>
        <w:pStyle w:val="31"/>
        <w:rPr>
          <w:rFonts w:cs="Arial"/>
          <w:szCs w:val="28"/>
          <w:lang w:val="en-US" w:eastAsia="zh-CN"/>
        </w:rPr>
      </w:pPr>
      <w:r>
        <w:rPr>
          <w:rFonts w:cs="Arial"/>
          <w:szCs w:val="28"/>
          <w:lang w:val="en-US" w:eastAsia="zh-CN"/>
        </w:rPr>
        <w:t>5.6</w:t>
      </w:r>
      <w:r w:rsidR="00E60DB6" w:rsidRPr="00216078">
        <w:rPr>
          <w:rFonts w:cs="Arial"/>
          <w:szCs w:val="28"/>
          <w:lang w:val="en-US" w:eastAsia="zh-CN"/>
        </w:rPr>
        <w:t>.</w:t>
      </w:r>
      <w:r w:rsidR="00E60DB6" w:rsidRPr="00216078">
        <w:rPr>
          <w:rFonts w:cs="Arial" w:hint="eastAsia"/>
          <w:szCs w:val="28"/>
          <w:lang w:val="en-US" w:eastAsia="zh-CN"/>
        </w:rPr>
        <w:t>2</w:t>
      </w:r>
      <w:r w:rsidR="00E60DB6" w:rsidRPr="00216078">
        <w:rPr>
          <w:rFonts w:cs="Arial"/>
          <w:szCs w:val="28"/>
          <w:lang w:val="en-US" w:eastAsia="zh-CN"/>
        </w:rPr>
        <w:tab/>
        <w:t xml:space="preserve">Configuration for </w:t>
      </w:r>
      <w:r w:rsidR="00E60DB6" w:rsidRPr="00216078">
        <w:rPr>
          <w:rFonts w:cs="Arial" w:hint="eastAsia"/>
          <w:szCs w:val="28"/>
          <w:lang w:val="en-US" w:eastAsia="zh-CN"/>
        </w:rPr>
        <w:t>DC</w:t>
      </w:r>
    </w:p>
    <w:p w14:paraId="3338EDB8" w14:textId="63B274C7" w:rsidR="00E60DB6" w:rsidRPr="00216078" w:rsidRDefault="00E60DB6" w:rsidP="00E60DB6">
      <w:pPr>
        <w:pStyle w:val="TH"/>
        <w:rPr>
          <w:rFonts w:eastAsia="Yu Mincho"/>
          <w:sz w:val="28"/>
          <w:szCs w:val="28"/>
          <w:lang w:eastAsia="ja-JP"/>
        </w:rPr>
      </w:pPr>
      <w:r w:rsidRPr="00216078">
        <w:t xml:space="preserve">Table </w:t>
      </w:r>
      <w:r w:rsidR="00673ACE">
        <w:t>5.6</w:t>
      </w:r>
      <w:r w:rsidRPr="00216078">
        <w:t>.</w:t>
      </w:r>
      <w:r>
        <w:t>2</w:t>
      </w:r>
      <w:r w:rsidRPr="00216078">
        <w:t>-1: Inter-band EN-DC configurations (</w:t>
      </w:r>
      <w:r>
        <w:t>three</w:t>
      </w:r>
      <w:r w:rsidRPr="00216078">
        <w:t xml:space="preserve"> bands)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60DB6" w:rsidRPr="00216078" w14:paraId="0917B8B5" w14:textId="77777777" w:rsidTr="00E60DB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7221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EN-DC</w:t>
            </w:r>
          </w:p>
          <w:p w14:paraId="079B1E01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C0D0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Uplink EN-DC</w:t>
            </w:r>
          </w:p>
          <w:p w14:paraId="3723CB19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val="en-US" w:eastAsia="fi-FI"/>
              </w:rPr>
              <w:t>configuration</w:t>
            </w:r>
          </w:p>
          <w:p w14:paraId="73334842" w14:textId="77777777" w:rsidR="00E60DB6" w:rsidRPr="00216078" w:rsidRDefault="00E60DB6" w:rsidP="00E60DB6">
            <w:pPr>
              <w:pStyle w:val="TAH"/>
              <w:rPr>
                <w:lang w:eastAsia="fi-FI"/>
              </w:rPr>
            </w:pPr>
            <w:r w:rsidRPr="00216078"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80570" w14:textId="77777777" w:rsidR="00E60DB6" w:rsidRPr="00216078" w:rsidRDefault="00E60DB6" w:rsidP="00E60DB6">
            <w:pPr>
              <w:pStyle w:val="TAH"/>
              <w:rPr>
                <w:lang w:val="en-US" w:eastAsia="fi-FI"/>
              </w:rPr>
            </w:pPr>
            <w:r w:rsidRPr="00216078">
              <w:rPr>
                <w:lang w:eastAsia="fi-FI"/>
              </w:rPr>
              <w:t xml:space="preserve">E-UTRA </w:t>
            </w:r>
            <w:r w:rsidRPr="00216078">
              <w:rPr>
                <w:lang w:val="fi-FI" w:eastAsia="fi-FI"/>
              </w:rPr>
              <w:t xml:space="preserve">CA </w:t>
            </w:r>
            <w:r w:rsidRPr="00216078">
              <w:rPr>
                <w:lang w:eastAsia="fi-FI"/>
              </w:rPr>
              <w:t>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5E18" w14:textId="77777777" w:rsidR="00E60DB6" w:rsidRPr="00216078" w:rsidRDefault="00E60DB6" w:rsidP="00E60DB6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 w:rsidRPr="00216078">
              <w:rPr>
                <w:lang w:eastAsia="fi-FI"/>
              </w:rPr>
              <w:t>NR band</w:t>
            </w:r>
          </w:p>
        </w:tc>
      </w:tr>
      <w:tr w:rsidR="00E60DB6" w:rsidRPr="00216078" w14:paraId="42871CAB" w14:textId="77777777" w:rsidTr="00E60DB6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A023" w14:textId="77777777" w:rsidR="00E60DB6" w:rsidRDefault="00E60DB6" w:rsidP="00E60DB6">
            <w:pPr>
              <w:pStyle w:val="TAC"/>
              <w:rPr>
                <w:lang w:eastAsia="zh-CN"/>
              </w:rPr>
            </w:pPr>
            <w:r w:rsidRPr="009A27B3">
              <w:rPr>
                <w:lang w:eastAsia="zh-CN"/>
              </w:rPr>
              <w:t>DC_</w:t>
            </w:r>
            <w:r>
              <w:rPr>
                <w:lang w:eastAsia="zh-CN"/>
              </w:rPr>
              <w:t>7</w:t>
            </w:r>
            <w:r w:rsidRPr="009A27B3">
              <w:rPr>
                <w:lang w:eastAsia="zh-CN"/>
              </w:rPr>
              <w:t>A-26A_n78A</w:t>
            </w:r>
          </w:p>
          <w:p w14:paraId="4EAD5B3F" w14:textId="77777777" w:rsidR="00E60DB6" w:rsidRPr="00216078" w:rsidRDefault="00E60DB6" w:rsidP="00E60DB6">
            <w:pPr>
              <w:pStyle w:val="TAC"/>
              <w:rPr>
                <w:rFonts w:cs="Arial"/>
                <w:lang w:eastAsia="ja-JP"/>
              </w:rPr>
            </w:pPr>
            <w:r w:rsidRPr="009A27B3">
              <w:rPr>
                <w:lang w:eastAsia="zh-CN"/>
              </w:rPr>
              <w:t>DC_</w:t>
            </w:r>
            <w:r>
              <w:rPr>
                <w:lang w:eastAsia="zh-CN"/>
              </w:rPr>
              <w:t>7C</w:t>
            </w:r>
            <w:r w:rsidRPr="009A27B3">
              <w:rPr>
                <w:lang w:eastAsia="zh-CN"/>
              </w:rPr>
              <w:t>-26A_n78A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5587" w14:textId="77777777" w:rsidR="00E60DB6" w:rsidRDefault="00E60DB6" w:rsidP="00E60DB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DC_7A_n78A</w:t>
            </w:r>
          </w:p>
          <w:p w14:paraId="67E80D7B" w14:textId="77777777" w:rsidR="00E60DB6" w:rsidRPr="00216078" w:rsidRDefault="00E60DB6" w:rsidP="00E60DB6">
            <w:pPr>
              <w:pStyle w:val="TAC"/>
              <w:rPr>
                <w:b/>
                <w:lang w:val="fi-FI" w:eastAsia="fi-FI"/>
              </w:rPr>
            </w:pPr>
            <w:r>
              <w:rPr>
                <w:lang w:eastAsia="zh-CN"/>
              </w:rPr>
              <w:t>DC_26A_n78A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282F" w14:textId="77777777" w:rsidR="00E60DB6" w:rsidRPr="000B36D5" w:rsidRDefault="00E60DB6" w:rsidP="00E60DB6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CA</w:t>
            </w:r>
            <w:r w:rsidRPr="00351127">
              <w:rPr>
                <w:lang w:eastAsia="zh-CN"/>
              </w:rPr>
              <w:t>_</w:t>
            </w:r>
            <w:r>
              <w:rPr>
                <w:lang w:eastAsia="zh-CN"/>
              </w:rPr>
              <w:t>7A-26A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809F" w14:textId="77777777" w:rsidR="00E60DB6" w:rsidRPr="00216078" w:rsidRDefault="00E60DB6" w:rsidP="00E60DB6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n78A</w:t>
            </w:r>
          </w:p>
        </w:tc>
      </w:tr>
    </w:tbl>
    <w:p w14:paraId="54639BD8" w14:textId="77777777" w:rsidR="00E60DB6" w:rsidRPr="00216078" w:rsidRDefault="00E60DB6" w:rsidP="00E60DB6">
      <w:pPr>
        <w:ind w:left="720"/>
        <w:rPr>
          <w:b/>
          <w:color w:val="00B050"/>
          <w:lang w:val="en-US" w:eastAsia="zh-CN"/>
        </w:rPr>
      </w:pPr>
    </w:p>
    <w:p w14:paraId="0C5E9180" w14:textId="654272D6" w:rsidR="00E60DB6" w:rsidRPr="00216078" w:rsidRDefault="00673ACE" w:rsidP="00E60DB6">
      <w:pPr>
        <w:keepNext/>
        <w:keepLines/>
        <w:spacing w:before="120"/>
        <w:outlineLvl w:val="2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>5.6</w:t>
      </w:r>
      <w:r w:rsidR="00E60DB6" w:rsidRPr="00216078">
        <w:rPr>
          <w:rFonts w:ascii="Arial" w:hAnsi="Arial" w:cs="Arial"/>
          <w:sz w:val="28"/>
          <w:szCs w:val="28"/>
          <w:lang w:val="en-US"/>
        </w:rPr>
        <w:t>.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>3</w:t>
      </w:r>
      <w:r w:rsidR="00E60DB6" w:rsidRPr="00216078">
        <w:rPr>
          <w:rFonts w:ascii="Arial" w:hAnsi="Arial" w:cs="Arial"/>
          <w:sz w:val="28"/>
          <w:szCs w:val="28"/>
          <w:lang w:val="en-US" w:eastAsia="zh-CN"/>
        </w:rPr>
        <w:tab/>
      </w:r>
      <w:r w:rsidR="00E60DB6" w:rsidRPr="00216078">
        <w:rPr>
          <w:rFonts w:ascii="Arial" w:hAnsi="Arial" w:cs="Arial"/>
          <w:sz w:val="28"/>
          <w:szCs w:val="28"/>
          <w:lang w:val="en-US" w:eastAsia="sv-SE"/>
        </w:rPr>
        <w:tab/>
      </w:r>
      <w:r w:rsidR="00E60DB6" w:rsidRPr="00216078">
        <w:rPr>
          <w:rFonts w:ascii="Arial" w:hAnsi="Arial" w:cs="Arial"/>
          <w:sz w:val="28"/>
          <w:szCs w:val="28"/>
          <w:lang w:val="en-US"/>
        </w:rPr>
        <w:t>∆T</w:t>
      </w:r>
      <w:r w:rsidR="00E60DB6" w:rsidRPr="00216078">
        <w:rPr>
          <w:rFonts w:ascii="Arial" w:hAnsi="Arial" w:cs="Arial"/>
          <w:sz w:val="28"/>
          <w:szCs w:val="28"/>
          <w:vertAlign w:val="subscript"/>
          <w:lang w:val="en-US"/>
        </w:rPr>
        <w:t>IB</w:t>
      </w:r>
      <w:r w:rsidR="00E60DB6" w:rsidRPr="00216078">
        <w:rPr>
          <w:rFonts w:ascii="Arial" w:hAnsi="Arial" w:cs="Arial"/>
          <w:sz w:val="28"/>
          <w:szCs w:val="28"/>
          <w:lang w:val="en-US"/>
        </w:rPr>
        <w:t xml:space="preserve"> and ∆R</w:t>
      </w:r>
      <w:r w:rsidR="00E60DB6" w:rsidRPr="00216078">
        <w:rPr>
          <w:rFonts w:ascii="Arial" w:hAnsi="Arial" w:cs="Arial"/>
          <w:sz w:val="28"/>
          <w:szCs w:val="28"/>
          <w:vertAlign w:val="subscript"/>
          <w:lang w:val="en-US"/>
        </w:rPr>
        <w:t>IB</w:t>
      </w:r>
      <w:r w:rsidR="00E60DB6" w:rsidRPr="00216078">
        <w:rPr>
          <w:rFonts w:ascii="Arial" w:hAnsi="Arial" w:cs="Arial"/>
          <w:sz w:val="28"/>
          <w:szCs w:val="28"/>
          <w:lang w:val="en-US"/>
        </w:rPr>
        <w:t xml:space="preserve"> values</w:t>
      </w:r>
    </w:p>
    <w:p w14:paraId="2300A1C9" w14:textId="77777777" w:rsidR="00E60DB6" w:rsidRDefault="00E60DB6" w:rsidP="00E60DB6">
      <w:pPr>
        <w:spacing w:after="0"/>
      </w:pPr>
      <w:r w:rsidRPr="00216078">
        <w:t xml:space="preserve">For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7</w:t>
      </w:r>
      <w:r w:rsidRPr="009A27B3">
        <w:rPr>
          <w:rFonts w:cs="Arial"/>
          <w:lang w:eastAsia="ja-JP"/>
        </w:rPr>
        <w:t>-26_n78</w:t>
      </w:r>
      <w:r w:rsidRPr="00216078">
        <w:t xml:space="preserve">, the </w:t>
      </w:r>
      <w:r w:rsidRPr="00216078">
        <w:sym w:font="Symbol" w:char="F044"/>
      </w:r>
      <w:r w:rsidRPr="00216078">
        <w:t>T</w:t>
      </w:r>
      <w:r w:rsidRPr="00216078">
        <w:rPr>
          <w:vertAlign w:val="subscript"/>
        </w:rPr>
        <w:t>IB,c</w:t>
      </w:r>
      <w:r w:rsidRPr="00216078">
        <w:t xml:space="preserve"> and </w:t>
      </w:r>
      <w:r w:rsidRPr="00216078">
        <w:sym w:font="Symbol" w:char="F044"/>
      </w:r>
      <w:r w:rsidRPr="00216078">
        <w:t>R</w:t>
      </w:r>
      <w:r w:rsidRPr="00216078">
        <w:rPr>
          <w:vertAlign w:val="subscript"/>
        </w:rPr>
        <w:t>IB</w:t>
      </w:r>
      <w:r w:rsidRPr="00216078">
        <w:rPr>
          <w:rFonts w:hint="eastAsia"/>
          <w:vertAlign w:val="subscript"/>
          <w:lang w:eastAsia="zh-CN"/>
        </w:rPr>
        <w:t>,c</w:t>
      </w:r>
      <w:r w:rsidRPr="00216078">
        <w:t xml:space="preserve"> values are reused from </w:t>
      </w:r>
      <w:r w:rsidRPr="009A27B3">
        <w:rPr>
          <w:rFonts w:cs="Arial"/>
          <w:lang w:eastAsia="ja-JP"/>
        </w:rPr>
        <w:t>DC_</w:t>
      </w:r>
      <w:r>
        <w:rPr>
          <w:rFonts w:cs="Arial"/>
          <w:lang w:eastAsia="ja-JP"/>
        </w:rPr>
        <w:t>5</w:t>
      </w:r>
      <w:r w:rsidRPr="009A27B3">
        <w:rPr>
          <w:rFonts w:cs="Arial"/>
          <w:lang w:eastAsia="ja-JP"/>
        </w:rPr>
        <w:t>-</w:t>
      </w:r>
      <w:r>
        <w:rPr>
          <w:rFonts w:cs="Arial"/>
          <w:lang w:eastAsia="ja-JP"/>
        </w:rPr>
        <w:t>7</w:t>
      </w:r>
      <w:r w:rsidRPr="009A27B3">
        <w:rPr>
          <w:rFonts w:cs="Arial"/>
          <w:lang w:eastAsia="ja-JP"/>
        </w:rPr>
        <w:t>_n78</w:t>
      </w:r>
      <w:r w:rsidRPr="00216078">
        <w:t xml:space="preserve"> and are given in the tables</w:t>
      </w:r>
      <w:r w:rsidRPr="00216078">
        <w:rPr>
          <w:rFonts w:hint="eastAsia"/>
        </w:rPr>
        <w:t xml:space="preserve"> below</w:t>
      </w:r>
      <w:r w:rsidRPr="00216078">
        <w:t>.</w:t>
      </w:r>
    </w:p>
    <w:p w14:paraId="6A4B5E07" w14:textId="77777777" w:rsidR="00E60DB6" w:rsidRPr="00AA0188" w:rsidRDefault="00E60DB6" w:rsidP="00E60DB6">
      <w:pPr>
        <w:spacing w:after="0"/>
        <w:rPr>
          <w:rFonts w:ascii="Calibri" w:eastAsia="Times New Roman" w:hAnsi="Calibri" w:cs="Calibri"/>
          <w:color w:val="000000"/>
          <w:sz w:val="22"/>
          <w:szCs w:val="22"/>
          <w:lang w:val="en-US"/>
        </w:rPr>
      </w:pPr>
    </w:p>
    <w:p w14:paraId="686333B8" w14:textId="18C85D31" w:rsidR="00E60DB6" w:rsidRPr="00216078" w:rsidRDefault="00E60DB6" w:rsidP="00E60DB6">
      <w:pPr>
        <w:jc w:val="center"/>
        <w:rPr>
          <w:rFonts w:ascii="Arial" w:hAnsi="Arial"/>
          <w:b/>
          <w:lang w:eastAsia="x-none"/>
        </w:rPr>
      </w:pPr>
      <w:r w:rsidRPr="00216078">
        <w:rPr>
          <w:rFonts w:ascii="Arial" w:hAnsi="Arial"/>
          <w:b/>
          <w:lang w:eastAsia="x-none"/>
        </w:rPr>
        <w:t xml:space="preserve">Table </w:t>
      </w:r>
      <w:r w:rsidR="00673ACE">
        <w:rPr>
          <w:rFonts w:ascii="Arial" w:hAnsi="Arial"/>
          <w:b/>
          <w:lang w:eastAsia="x-none"/>
        </w:rPr>
        <w:t>5.6</w:t>
      </w:r>
      <w:r w:rsidRPr="00216078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3</w:t>
      </w:r>
      <w:r w:rsidRPr="00216078">
        <w:rPr>
          <w:rFonts w:ascii="Arial" w:hAnsi="Arial" w:hint="eastAsia"/>
          <w:b/>
          <w:lang w:eastAsia="x-none"/>
        </w:rPr>
        <w:t>-</w:t>
      </w:r>
      <w:r w:rsidRPr="00216078">
        <w:rPr>
          <w:rFonts w:ascii="Arial" w:hAnsi="Arial"/>
          <w:b/>
          <w:lang w:eastAsia="x-none"/>
        </w:rPr>
        <w:t>1:</w:t>
      </w:r>
      <w:del w:id="720" w:author="ZTE-Ma Zhifeng" w:date="2022-09-25T00:32:00Z">
        <w:r w:rsidRPr="00216078" w:rsidDel="00DE7503">
          <w:rPr>
            <w:rFonts w:ascii="Arial" w:hAnsi="Arial"/>
            <w:b/>
            <w:lang w:eastAsia="x-none"/>
          </w:rPr>
          <w:delText xml:space="preserve"> ΔTIB,c</w:delText>
        </w:r>
      </w:del>
      <w:ins w:id="721" w:author="ZTE-Ma Zhifeng" w:date="2022-09-25T00:32:00Z">
        <w:r w:rsidR="00DE7503" w:rsidRPr="00AC41AF">
          <w:rPr>
            <w:rFonts w:ascii="Arial" w:hAnsi="Arial"/>
            <w:b/>
            <w:lang w:eastAsia="x-none"/>
          </w:rPr>
          <w:t>ΔT</w:t>
        </w:r>
        <w:r w:rsidR="00DE7503" w:rsidRPr="00AC41AF">
          <w:rPr>
            <w:rFonts w:ascii="Arial" w:hAnsi="Arial"/>
            <w:b/>
            <w:vertAlign w:val="subscript"/>
            <w:lang w:eastAsia="x-none"/>
          </w:rPr>
          <w:t>IB,c</w:t>
        </w:r>
        <w:r w:rsidR="00DE7503" w:rsidRPr="00AC41AF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34"/>
        <w:gridCol w:w="1815"/>
        <w:gridCol w:w="475"/>
        <w:gridCol w:w="1865"/>
        <w:gridCol w:w="426"/>
        <w:gridCol w:w="2291"/>
      </w:tblGrid>
      <w:tr w:rsidR="00E60DB6" w:rsidRPr="00216078" w:rsidDel="00DE7503" w14:paraId="3846856E" w14:textId="3154B1F0" w:rsidTr="00E60DB6">
        <w:trPr>
          <w:gridAfter w:val="2"/>
          <w:wAfter w:w="2717" w:type="dxa"/>
          <w:tblHeader/>
          <w:jc w:val="center"/>
          <w:del w:id="722" w:author="ZTE-Ma Zhifeng" w:date="2022-09-25T00:33:00Z"/>
        </w:trPr>
        <w:tc>
          <w:tcPr>
            <w:tcW w:w="1535" w:type="dxa"/>
            <w:vAlign w:val="center"/>
          </w:tcPr>
          <w:p w14:paraId="40C3F961" w14:textId="210FE110" w:rsidR="00E60DB6" w:rsidRPr="00216078" w:rsidDel="00DE7503" w:rsidRDefault="00E60DB6" w:rsidP="00E60DB6">
            <w:pPr>
              <w:pStyle w:val="TAH"/>
              <w:rPr>
                <w:del w:id="723" w:author="ZTE-Ma Zhifeng" w:date="2022-09-25T00:33:00Z"/>
              </w:rPr>
            </w:pPr>
            <w:del w:id="724" w:author="ZTE-Ma Zhifeng" w:date="2022-09-25T00:33:00Z">
              <w:r w:rsidRPr="00216078" w:rsidDel="00DE7503">
                <w:delText xml:space="preserve">Inter-band </w:delText>
              </w:r>
              <w:r w:rsidRPr="00216078" w:rsidDel="00DE7503">
                <w:rPr>
                  <w:rFonts w:hint="eastAsia"/>
                  <w:lang w:eastAsia="ja-JP"/>
                </w:rPr>
                <w:delText>DC</w:delText>
              </w:r>
              <w:r w:rsidRPr="00216078" w:rsidDel="00DE7503">
                <w:delText xml:space="preserve"> Configuration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3942C86B" w14:textId="3B3D824A" w:rsidR="00E60DB6" w:rsidRPr="00216078" w:rsidDel="00DE7503" w:rsidRDefault="00E60DB6" w:rsidP="00E60DB6">
            <w:pPr>
              <w:pStyle w:val="TAH"/>
              <w:rPr>
                <w:del w:id="725" w:author="ZTE-Ma Zhifeng" w:date="2022-09-25T00:33:00Z"/>
              </w:rPr>
            </w:pPr>
            <w:del w:id="726" w:author="ZTE-Ma Zhifeng" w:date="2022-09-25T00:33:00Z">
              <w:r w:rsidRPr="00216078" w:rsidDel="00DE7503"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520F83F7" w14:textId="5A0C9FA0" w:rsidR="00E60DB6" w:rsidRPr="00216078" w:rsidDel="00DE7503" w:rsidRDefault="00E60DB6" w:rsidP="00E60DB6">
            <w:pPr>
              <w:pStyle w:val="TAH"/>
              <w:rPr>
                <w:del w:id="727" w:author="ZTE-Ma Zhifeng" w:date="2022-09-25T00:33:00Z"/>
              </w:rPr>
            </w:pPr>
            <w:del w:id="728" w:author="ZTE-Ma Zhifeng" w:date="2022-09-25T00:33:00Z">
              <w:r w:rsidRPr="00216078" w:rsidDel="00DE7503">
                <w:delText>ΔT</w:delText>
              </w:r>
              <w:r w:rsidRPr="00216078" w:rsidDel="00DE7503">
                <w:rPr>
                  <w:vertAlign w:val="subscript"/>
                </w:rPr>
                <w:delText>IB,c</w:delText>
              </w:r>
              <w:r w:rsidRPr="00216078" w:rsidDel="00DE7503">
                <w:delText xml:space="preserve"> [dB]</w:delText>
              </w:r>
            </w:del>
          </w:p>
        </w:tc>
      </w:tr>
      <w:tr w:rsidR="00E60DB6" w:rsidRPr="00216078" w:rsidDel="00DE7503" w14:paraId="495D81EB" w14:textId="1901F4FD" w:rsidTr="00E60DB6">
        <w:trPr>
          <w:gridAfter w:val="2"/>
          <w:wAfter w:w="2717" w:type="dxa"/>
          <w:jc w:val="center"/>
          <w:del w:id="729" w:author="ZTE-Ma Zhifeng" w:date="2022-09-25T00:33:00Z"/>
        </w:trPr>
        <w:tc>
          <w:tcPr>
            <w:tcW w:w="1535" w:type="dxa"/>
            <w:vMerge w:val="restart"/>
            <w:vAlign w:val="center"/>
          </w:tcPr>
          <w:p w14:paraId="0479999E" w14:textId="0D015873" w:rsidR="00E60DB6" w:rsidRPr="00216078" w:rsidDel="00DE7503" w:rsidRDefault="00E60DB6" w:rsidP="00E60DB6">
            <w:pPr>
              <w:keepNext/>
              <w:keepLines/>
              <w:spacing w:after="0"/>
              <w:jc w:val="center"/>
              <w:rPr>
                <w:del w:id="730" w:author="ZTE-Ma Zhifeng" w:date="2022-09-25T00:33:00Z"/>
                <w:rFonts w:cs="Arial"/>
                <w:lang w:val="en-US"/>
              </w:rPr>
            </w:pPr>
            <w:del w:id="731" w:author="ZTE-Ma Zhifeng" w:date="2022-09-25T00:33:00Z">
              <w:r w:rsidRPr="00074455" w:rsidDel="00DE7503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DC_7-26_n78</w:delText>
              </w:r>
            </w:del>
          </w:p>
        </w:tc>
        <w:tc>
          <w:tcPr>
            <w:tcW w:w="2049" w:type="dxa"/>
            <w:gridSpan w:val="2"/>
            <w:vAlign w:val="center"/>
          </w:tcPr>
          <w:p w14:paraId="4806EEE8" w14:textId="43AFCC30" w:rsidR="00E60DB6" w:rsidRPr="00E93805" w:rsidDel="00DE7503" w:rsidRDefault="00E60DB6" w:rsidP="00E60DB6">
            <w:pPr>
              <w:keepNext/>
              <w:keepLines/>
              <w:spacing w:after="0"/>
              <w:jc w:val="center"/>
              <w:rPr>
                <w:del w:id="732" w:author="ZTE-Ma Zhifeng" w:date="2022-09-25T00:33:00Z"/>
                <w:rFonts w:ascii="Arial" w:hAnsi="Arial" w:cs="Arial"/>
                <w:sz w:val="18"/>
                <w:szCs w:val="18"/>
                <w:lang w:val="en-US" w:eastAsia="ja-JP"/>
              </w:rPr>
            </w:pPr>
            <w:del w:id="733" w:author="ZTE-Ma Zhifeng" w:date="2022-09-25T00:33:00Z">
              <w:r w:rsidDel="00DE7503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4D081013" w14:textId="0F3FADF9" w:rsidR="00E60DB6" w:rsidRPr="00216078" w:rsidDel="00DE7503" w:rsidRDefault="00E60DB6" w:rsidP="00E60DB6">
            <w:pPr>
              <w:pStyle w:val="TAC"/>
              <w:rPr>
                <w:del w:id="734" w:author="ZTE-Ma Zhifeng" w:date="2022-09-25T00:33:00Z"/>
              </w:rPr>
            </w:pPr>
            <w:del w:id="735" w:author="ZTE-Ma Zhifeng" w:date="2022-09-25T00:33:00Z">
              <w:r w:rsidRPr="00EF5447" w:rsidDel="00DE7503">
                <w:rPr>
                  <w:rFonts w:cs="Arial"/>
                  <w:lang w:eastAsia="zh-CN"/>
                </w:rPr>
                <w:delText>0.6</w:delText>
              </w:r>
            </w:del>
          </w:p>
        </w:tc>
      </w:tr>
      <w:tr w:rsidR="00E60DB6" w:rsidRPr="00216078" w:rsidDel="00DE7503" w14:paraId="631D3CD4" w14:textId="384C5D93" w:rsidTr="00E60DB6">
        <w:trPr>
          <w:gridAfter w:val="2"/>
          <w:wAfter w:w="2717" w:type="dxa"/>
          <w:jc w:val="center"/>
          <w:del w:id="736" w:author="ZTE-Ma Zhifeng" w:date="2022-09-25T00:33:00Z"/>
        </w:trPr>
        <w:tc>
          <w:tcPr>
            <w:tcW w:w="1535" w:type="dxa"/>
            <w:vMerge/>
            <w:vAlign w:val="center"/>
          </w:tcPr>
          <w:p w14:paraId="234DE61F" w14:textId="7B2044FB" w:rsidR="00E60DB6" w:rsidRPr="00042DDD" w:rsidDel="00DE7503" w:rsidRDefault="00E60DB6" w:rsidP="00E60DB6">
            <w:pPr>
              <w:keepNext/>
              <w:keepLines/>
              <w:spacing w:after="0"/>
              <w:jc w:val="center"/>
              <w:rPr>
                <w:del w:id="737" w:author="ZTE-Ma Zhifeng" w:date="2022-09-25T00:33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7E81ED41" w14:textId="377ED582" w:rsidR="00E60DB6" w:rsidDel="00DE7503" w:rsidRDefault="00E60DB6" w:rsidP="00E60DB6">
            <w:pPr>
              <w:keepNext/>
              <w:keepLines/>
              <w:spacing w:after="0"/>
              <w:jc w:val="center"/>
              <w:rPr>
                <w:del w:id="738" w:author="ZTE-Ma Zhifeng" w:date="2022-09-25T00:33:00Z"/>
                <w:rFonts w:ascii="Arial" w:hAnsi="Arial" w:cs="Arial"/>
                <w:sz w:val="18"/>
                <w:szCs w:val="18"/>
                <w:lang w:val="sv-SE" w:eastAsia="ja-JP"/>
              </w:rPr>
            </w:pPr>
            <w:del w:id="739" w:author="ZTE-Ma Zhifeng" w:date="2022-09-25T00:33:00Z">
              <w:r w:rsidDel="00DE7503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26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5977C714" w14:textId="608DBB03" w:rsidR="00E60DB6" w:rsidRPr="001D386E" w:rsidDel="00DE7503" w:rsidRDefault="00E60DB6" w:rsidP="00E60DB6">
            <w:pPr>
              <w:pStyle w:val="TAC"/>
              <w:rPr>
                <w:del w:id="740" w:author="ZTE-Ma Zhifeng" w:date="2022-09-25T00:33:00Z"/>
                <w:rFonts w:cs="Arial"/>
              </w:rPr>
            </w:pPr>
            <w:del w:id="741" w:author="ZTE-Ma Zhifeng" w:date="2022-09-25T00:33:00Z">
              <w:r w:rsidRPr="00EF5447" w:rsidDel="00DE7503">
                <w:rPr>
                  <w:rFonts w:cs="Arial"/>
                  <w:lang w:eastAsia="zh-CN"/>
                </w:rPr>
                <w:delText>0.6</w:delText>
              </w:r>
            </w:del>
          </w:p>
        </w:tc>
      </w:tr>
      <w:tr w:rsidR="00E60DB6" w:rsidRPr="00216078" w:rsidDel="00DE7503" w14:paraId="68DE2561" w14:textId="460147D7" w:rsidTr="00E60DB6">
        <w:trPr>
          <w:gridAfter w:val="2"/>
          <w:wAfter w:w="2717" w:type="dxa"/>
          <w:jc w:val="center"/>
          <w:del w:id="742" w:author="ZTE-Ma Zhifeng" w:date="2022-09-25T00:33:00Z"/>
        </w:trPr>
        <w:tc>
          <w:tcPr>
            <w:tcW w:w="1535" w:type="dxa"/>
            <w:vMerge/>
            <w:vAlign w:val="center"/>
          </w:tcPr>
          <w:p w14:paraId="73B386CD" w14:textId="64AE9110" w:rsidR="00E60DB6" w:rsidRPr="00042DDD" w:rsidDel="00DE7503" w:rsidRDefault="00E60DB6" w:rsidP="00E60DB6">
            <w:pPr>
              <w:keepNext/>
              <w:keepLines/>
              <w:spacing w:after="0"/>
              <w:jc w:val="center"/>
              <w:rPr>
                <w:del w:id="743" w:author="ZTE-Ma Zhifeng" w:date="2022-09-25T00:33:00Z"/>
                <w:rFonts w:ascii="Arial" w:hAnsi="Arial" w:cs="Arial"/>
                <w:sz w:val="18"/>
                <w:lang w:val="en-US" w:eastAsia="ja-JP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494754FE" w14:textId="547F024A" w:rsidR="00E60DB6" w:rsidDel="00DE7503" w:rsidRDefault="00E60DB6" w:rsidP="00E60DB6">
            <w:pPr>
              <w:keepNext/>
              <w:keepLines/>
              <w:spacing w:after="0"/>
              <w:jc w:val="center"/>
              <w:rPr>
                <w:del w:id="744" w:author="ZTE-Ma Zhifeng" w:date="2022-09-25T00:33:00Z"/>
                <w:rFonts w:ascii="Arial" w:hAnsi="Arial" w:cs="Arial"/>
                <w:sz w:val="18"/>
                <w:szCs w:val="18"/>
                <w:lang w:val="sv-SE" w:eastAsia="ja-JP"/>
              </w:rPr>
            </w:pPr>
            <w:del w:id="745" w:author="ZTE-Ma Zhifeng" w:date="2022-09-25T00:33:00Z">
              <w:r w:rsidDel="00DE7503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n78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50946B1D" w14:textId="1D119156" w:rsidR="00E60DB6" w:rsidRPr="001D386E" w:rsidDel="00DE7503" w:rsidRDefault="00E60DB6" w:rsidP="00E60DB6">
            <w:pPr>
              <w:pStyle w:val="TAC"/>
              <w:rPr>
                <w:del w:id="746" w:author="ZTE-Ma Zhifeng" w:date="2022-09-25T00:33:00Z"/>
                <w:lang w:eastAsia="ja-JP"/>
              </w:rPr>
            </w:pPr>
            <w:del w:id="747" w:author="ZTE-Ma Zhifeng" w:date="2022-09-25T00:33:00Z">
              <w:r w:rsidRPr="00EF5447" w:rsidDel="00DE7503">
                <w:rPr>
                  <w:rFonts w:cs="Arial"/>
                  <w:lang w:eastAsia="zh-CN"/>
                </w:rPr>
                <w:delText>0.8</w:delText>
              </w:r>
            </w:del>
          </w:p>
        </w:tc>
      </w:tr>
      <w:tr w:rsidR="00DE7503" w:rsidRPr="00EF5447" w14:paraId="1EBB5751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748" w:author="ZTE-Ma Zhifeng" w:date="2022-09-25T00:33:00Z"/>
        </w:trPr>
        <w:tc>
          <w:tcPr>
            <w:tcW w:w="1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0A8B4" w14:textId="77777777" w:rsidR="00DE7503" w:rsidRPr="00EF5447" w:rsidRDefault="00DE7503" w:rsidP="00DE7503">
            <w:pPr>
              <w:pStyle w:val="TAH"/>
              <w:keepNext w:val="0"/>
              <w:rPr>
                <w:ins w:id="749" w:author="ZTE-Ma Zhifeng" w:date="2022-09-25T00:33:00Z"/>
              </w:rPr>
            </w:pPr>
            <w:ins w:id="750" w:author="ZTE-Ma Zhifeng" w:date="2022-09-25T00:33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00C6" w14:textId="77777777" w:rsidR="00DE7503" w:rsidRPr="00EF5447" w:rsidRDefault="00DE7503" w:rsidP="00DE7503">
            <w:pPr>
              <w:pStyle w:val="TAH"/>
              <w:keepNext w:val="0"/>
              <w:rPr>
                <w:ins w:id="751" w:author="ZTE-Ma Zhifeng" w:date="2022-09-25T00:33:00Z"/>
              </w:rPr>
            </w:pPr>
            <w:ins w:id="752" w:author="ZTE-Ma Zhifeng" w:date="2022-09-25T00:33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AC41AF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DE7503" w:rsidRPr="00EF5447" w14:paraId="70E582BB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753" w:author="ZTE-Ma Zhifeng" w:date="2022-09-25T00:33:00Z"/>
        </w:trPr>
        <w:tc>
          <w:tcPr>
            <w:tcW w:w="1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786C" w14:textId="77777777" w:rsidR="00DE7503" w:rsidRPr="00EF5447" w:rsidRDefault="00DE7503" w:rsidP="00DE7503">
            <w:pPr>
              <w:pStyle w:val="TAH"/>
              <w:keepNext w:val="0"/>
              <w:rPr>
                <w:ins w:id="754" w:author="ZTE-Ma Zhifeng" w:date="2022-09-25T00:33:00Z"/>
              </w:rPr>
            </w:pPr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9156" w14:textId="77777777" w:rsidR="00DE7503" w:rsidRPr="00EF5447" w:rsidRDefault="00DE7503" w:rsidP="00DE7503">
            <w:pPr>
              <w:pStyle w:val="TAH"/>
              <w:keepNext w:val="0"/>
              <w:rPr>
                <w:ins w:id="755" w:author="ZTE-Ma Zhifeng" w:date="2022-09-25T00:33:00Z"/>
              </w:rPr>
            </w:pPr>
            <w:ins w:id="756" w:author="ZTE-Ma Zhifeng" w:date="2022-09-25T00:33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AC41AF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DE7503" w:rsidRPr="00EF5447" w14:paraId="59A4E2F1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757" w:author="ZTE-Ma Zhifeng" w:date="2022-09-25T00:33:00Z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2EC1" w14:textId="75B8892D" w:rsidR="00DE7503" w:rsidRPr="00EF5447" w:rsidRDefault="00DE7503" w:rsidP="00DE7503">
            <w:pPr>
              <w:pStyle w:val="TAC"/>
              <w:rPr>
                <w:ins w:id="758" w:author="ZTE-Ma Zhifeng" w:date="2022-09-25T00:33:00Z"/>
              </w:rPr>
            </w:pPr>
            <w:ins w:id="759" w:author="ZTE-Ma Zhifeng" w:date="2022-09-25T00:33:00Z">
              <w:r w:rsidRPr="00074455">
                <w:rPr>
                  <w:rFonts w:cs="Arial"/>
                  <w:szCs w:val="18"/>
                  <w:lang w:val="sv-SE" w:eastAsia="ja-JP"/>
                </w:rPr>
                <w:t>DC_7-26_n78</w:t>
              </w:r>
            </w:ins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6E78" w14:textId="77777777" w:rsidR="00DE7503" w:rsidRPr="00EF5447" w:rsidRDefault="00DE7503" w:rsidP="00DE7503">
            <w:pPr>
              <w:pStyle w:val="TAC"/>
              <w:rPr>
                <w:ins w:id="760" w:author="ZTE-Ma Zhifeng" w:date="2022-09-25T00:33:00Z"/>
              </w:rPr>
            </w:pPr>
            <w:ins w:id="761" w:author="ZTE-Ma Zhifeng" w:date="2022-09-25T00:33:00Z">
              <w:r>
                <w:t>0.6</w:t>
              </w:r>
            </w:ins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A897" w14:textId="77777777" w:rsidR="00DE7503" w:rsidRDefault="00DE7503" w:rsidP="00DE7503">
            <w:pPr>
              <w:pStyle w:val="TAC"/>
              <w:rPr>
                <w:ins w:id="762" w:author="ZTE-Ma Zhifeng" w:date="2022-09-25T00:33:00Z"/>
              </w:rPr>
            </w:pPr>
            <w:ins w:id="763" w:author="ZTE-Ma Zhifeng" w:date="2022-09-25T00:33:00Z">
              <w:r>
                <w:rPr>
                  <w:rFonts w:hint="eastAsia"/>
                </w:rPr>
                <w:t>0</w:t>
              </w:r>
              <w: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8F22" w14:textId="77777777" w:rsidR="00DE7503" w:rsidRPr="00EF5447" w:rsidRDefault="00DE7503" w:rsidP="00DE7503">
            <w:pPr>
              <w:pStyle w:val="TAC"/>
              <w:rPr>
                <w:ins w:id="764" w:author="ZTE-Ma Zhifeng" w:date="2022-09-25T00:33:00Z"/>
              </w:rPr>
            </w:pPr>
            <w:ins w:id="765" w:author="ZTE-Ma Zhifeng" w:date="2022-09-25T00:33:00Z">
              <w:r>
                <w:t>0.8</w:t>
              </w:r>
            </w:ins>
          </w:p>
        </w:tc>
      </w:tr>
      <w:tr w:rsidR="00DE7503" w:rsidRPr="00EF5447" w14:paraId="39E5977A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766" w:author="ZTE-Ma Zhifeng" w:date="2022-09-25T00:33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31E5B" w14:textId="77777777" w:rsidR="00DE7503" w:rsidRDefault="00DE7503" w:rsidP="00DE7503">
            <w:pPr>
              <w:keepNext/>
              <w:keepLines/>
              <w:spacing w:after="0"/>
              <w:ind w:left="851" w:hanging="851"/>
              <w:rPr>
                <w:ins w:id="767" w:author="ZTE-Ma Zhifeng" w:date="2022-09-25T00:33:00Z"/>
              </w:rPr>
            </w:pPr>
            <w:ins w:id="768" w:author="ZTE-Ma Zhifeng" w:date="2022-09-25T00:33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AC41AF">
                <w:rPr>
                  <w:rFonts w:ascii="Arial" w:hAnsi="Arial" w:cs="Arial"/>
                  <w:sz w:val="18"/>
                </w:rPr>
                <w:t>: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AC41AF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DD044A0" w14:textId="77777777" w:rsidR="00DE7503" w:rsidRPr="00EF5447" w:rsidRDefault="00DE7503" w:rsidP="00DE7503">
            <w:pPr>
              <w:keepNext/>
              <w:keepLines/>
              <w:spacing w:after="0"/>
              <w:ind w:left="851" w:hanging="851"/>
              <w:rPr>
                <w:ins w:id="769" w:author="ZTE-Ma Zhifeng" w:date="2022-09-25T00:33:00Z"/>
              </w:rPr>
            </w:pPr>
            <w:ins w:id="770" w:author="ZTE-Ma Zhifeng" w:date="2022-09-25T00:33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955DFF">
                <w:rPr>
                  <w:rFonts w:ascii="Arial" w:hAnsi="Arial"/>
                  <w:sz w:val="18"/>
                  <w:szCs w:val="18"/>
                </w:rPr>
                <w:t>DC_66_(n)12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12, 66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05AFE59E" w14:textId="77777777" w:rsidR="00DE7503" w:rsidRDefault="00DE7503" w:rsidP="00E60DB6">
      <w:pPr>
        <w:ind w:left="720"/>
        <w:rPr>
          <w:ins w:id="771" w:author="ZTE-Ma Zhifeng" w:date="2022-09-25T00:32:00Z"/>
        </w:rPr>
      </w:pPr>
    </w:p>
    <w:p w14:paraId="480889A2" w14:textId="77777777" w:rsidR="00DE7503" w:rsidRPr="00216078" w:rsidRDefault="00DE7503" w:rsidP="00E60DB6">
      <w:pPr>
        <w:ind w:left="720"/>
      </w:pPr>
    </w:p>
    <w:p w14:paraId="7914820D" w14:textId="3710418F" w:rsidR="00E60DB6" w:rsidRPr="00216078" w:rsidRDefault="00E60DB6" w:rsidP="00E60DB6">
      <w:pPr>
        <w:jc w:val="center"/>
        <w:rPr>
          <w:rFonts w:ascii="Arial" w:hAnsi="Arial"/>
          <w:b/>
          <w:lang w:eastAsia="x-none"/>
        </w:rPr>
      </w:pPr>
      <w:r w:rsidRPr="00216078">
        <w:rPr>
          <w:rFonts w:ascii="Arial" w:hAnsi="Arial"/>
          <w:b/>
          <w:lang w:eastAsia="x-none"/>
        </w:rPr>
        <w:lastRenderedPageBreak/>
        <w:t xml:space="preserve">Table </w:t>
      </w:r>
      <w:r w:rsidR="00673ACE">
        <w:rPr>
          <w:rFonts w:ascii="Arial" w:hAnsi="Arial"/>
          <w:b/>
          <w:lang w:eastAsia="x-none"/>
        </w:rPr>
        <w:t>5.6</w:t>
      </w:r>
      <w:r w:rsidRPr="00216078">
        <w:rPr>
          <w:rFonts w:ascii="Arial" w:hAnsi="Arial"/>
          <w:b/>
          <w:lang w:eastAsia="x-none"/>
        </w:rPr>
        <w:t>.</w:t>
      </w:r>
      <w:r>
        <w:rPr>
          <w:rFonts w:ascii="Arial" w:hAnsi="Arial"/>
          <w:b/>
          <w:lang w:eastAsia="x-none"/>
        </w:rPr>
        <w:t>3</w:t>
      </w:r>
      <w:r w:rsidRPr="00216078">
        <w:rPr>
          <w:rFonts w:ascii="Arial" w:hAnsi="Arial"/>
          <w:b/>
          <w:lang w:eastAsia="x-none"/>
        </w:rPr>
        <w:t>-2:</w:t>
      </w:r>
      <w:del w:id="772" w:author="ZTE-Ma Zhifeng" w:date="2022-09-25T00:32:00Z">
        <w:r w:rsidRPr="00216078" w:rsidDel="00DE7503">
          <w:rPr>
            <w:rFonts w:ascii="Arial" w:hAnsi="Arial"/>
            <w:b/>
            <w:lang w:eastAsia="x-none"/>
          </w:rPr>
          <w:delText xml:space="preserve"> ΔRIB</w:delText>
        </w:r>
      </w:del>
      <w:ins w:id="773" w:author="ZTE-Ma Zhifeng" w:date="2022-09-25T00:32:00Z">
        <w:r w:rsidR="00DE7503" w:rsidRPr="00AC41AF">
          <w:rPr>
            <w:rFonts w:ascii="Arial" w:hAnsi="Arial"/>
            <w:b/>
            <w:lang w:eastAsia="x-none"/>
          </w:rPr>
          <w:t>ΔR</w:t>
        </w:r>
        <w:r w:rsidR="00DE7503" w:rsidRPr="00AC41AF">
          <w:rPr>
            <w:rFonts w:ascii="Arial" w:hAnsi="Arial"/>
            <w:b/>
            <w:vertAlign w:val="subscript"/>
            <w:lang w:eastAsia="x-none"/>
          </w:rPr>
          <w:t>IB,c</w:t>
        </w:r>
        <w:r w:rsidR="00DE7503" w:rsidRPr="00AC41AF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9"/>
        <w:gridCol w:w="1843"/>
        <w:gridCol w:w="456"/>
        <w:gridCol w:w="1884"/>
        <w:gridCol w:w="415"/>
        <w:gridCol w:w="2299"/>
      </w:tblGrid>
      <w:tr w:rsidR="00E60DB6" w:rsidRPr="00216078" w:rsidDel="00DE7503" w14:paraId="2B6B8DC1" w14:textId="7BC1E510" w:rsidTr="00E60DB6">
        <w:trPr>
          <w:gridAfter w:val="2"/>
          <w:wAfter w:w="2714" w:type="dxa"/>
          <w:tblHeader/>
          <w:jc w:val="center"/>
          <w:del w:id="774" w:author="ZTE-Ma Zhifeng" w:date="2022-09-25T00:35:00Z"/>
        </w:trPr>
        <w:tc>
          <w:tcPr>
            <w:tcW w:w="1535" w:type="dxa"/>
            <w:vAlign w:val="center"/>
          </w:tcPr>
          <w:p w14:paraId="22CE389E" w14:textId="0F790A3C" w:rsidR="00E60DB6" w:rsidRPr="00216078" w:rsidDel="00DE7503" w:rsidRDefault="00E60DB6" w:rsidP="00E60DB6">
            <w:pPr>
              <w:pStyle w:val="TAH"/>
              <w:rPr>
                <w:del w:id="775" w:author="ZTE-Ma Zhifeng" w:date="2022-09-25T00:35:00Z"/>
              </w:rPr>
            </w:pPr>
            <w:del w:id="776" w:author="ZTE-Ma Zhifeng" w:date="2022-09-25T00:35:00Z">
              <w:r w:rsidRPr="00216078" w:rsidDel="00DE7503">
                <w:delText xml:space="preserve">Inter-band </w:delText>
              </w:r>
              <w:r w:rsidRPr="00216078" w:rsidDel="00DE7503">
                <w:rPr>
                  <w:rFonts w:hint="eastAsia"/>
                  <w:lang w:eastAsia="ja-JP"/>
                </w:rPr>
                <w:delText>DC</w:delText>
              </w:r>
              <w:r w:rsidRPr="00216078" w:rsidDel="00DE7503">
                <w:delText xml:space="preserve"> Configuration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5C5EBDAB" w14:textId="6A358917" w:rsidR="00E60DB6" w:rsidRPr="00216078" w:rsidDel="00DE7503" w:rsidRDefault="00E60DB6" w:rsidP="00E60DB6">
            <w:pPr>
              <w:pStyle w:val="TAH"/>
              <w:rPr>
                <w:del w:id="777" w:author="ZTE-Ma Zhifeng" w:date="2022-09-25T00:35:00Z"/>
              </w:rPr>
            </w:pPr>
            <w:del w:id="778" w:author="ZTE-Ma Zhifeng" w:date="2022-09-25T00:35:00Z">
              <w:r w:rsidRPr="00216078" w:rsidDel="00DE7503">
                <w:delText>E-UTRA and NR Band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399F32C5" w14:textId="26D2B04B" w:rsidR="00E60DB6" w:rsidRPr="00216078" w:rsidDel="00DE7503" w:rsidRDefault="00E60DB6" w:rsidP="00E60DB6">
            <w:pPr>
              <w:pStyle w:val="TAH"/>
              <w:rPr>
                <w:del w:id="779" w:author="ZTE-Ma Zhifeng" w:date="2022-09-25T00:35:00Z"/>
              </w:rPr>
            </w:pPr>
            <w:del w:id="780" w:author="ZTE-Ma Zhifeng" w:date="2022-09-25T00:35:00Z">
              <w:r w:rsidRPr="00216078" w:rsidDel="00DE7503">
                <w:delText>ΔR</w:delText>
              </w:r>
              <w:r w:rsidRPr="00216078" w:rsidDel="00DE7503">
                <w:rPr>
                  <w:vertAlign w:val="subscript"/>
                </w:rPr>
                <w:delText>IB</w:delText>
              </w:r>
              <w:r w:rsidRPr="00216078" w:rsidDel="00DE7503">
                <w:delText xml:space="preserve"> [dB]</w:delText>
              </w:r>
            </w:del>
          </w:p>
        </w:tc>
      </w:tr>
      <w:tr w:rsidR="00E60DB6" w:rsidRPr="00216078" w:rsidDel="00DE7503" w14:paraId="78D92001" w14:textId="543DE132" w:rsidTr="00E60DB6">
        <w:trPr>
          <w:gridAfter w:val="2"/>
          <w:wAfter w:w="2714" w:type="dxa"/>
          <w:jc w:val="center"/>
          <w:del w:id="781" w:author="ZTE-Ma Zhifeng" w:date="2022-09-25T00:35:00Z"/>
        </w:trPr>
        <w:tc>
          <w:tcPr>
            <w:tcW w:w="1535" w:type="dxa"/>
            <w:vMerge w:val="restart"/>
            <w:vAlign w:val="center"/>
          </w:tcPr>
          <w:p w14:paraId="5829E4F3" w14:textId="66F190C9" w:rsidR="00E60DB6" w:rsidRPr="00216078" w:rsidDel="00DE7503" w:rsidRDefault="00E60DB6" w:rsidP="00E60DB6">
            <w:pPr>
              <w:keepNext/>
              <w:keepLines/>
              <w:spacing w:after="0"/>
              <w:jc w:val="center"/>
              <w:rPr>
                <w:del w:id="782" w:author="ZTE-Ma Zhifeng" w:date="2022-09-25T00:35:00Z"/>
              </w:rPr>
            </w:pPr>
            <w:del w:id="783" w:author="ZTE-Ma Zhifeng" w:date="2022-09-25T00:35:00Z">
              <w:r w:rsidRPr="00074455" w:rsidDel="00DE7503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delText>DC_7-26_n78</w:delText>
              </w:r>
            </w:del>
          </w:p>
        </w:tc>
        <w:tc>
          <w:tcPr>
            <w:tcW w:w="2052" w:type="dxa"/>
            <w:gridSpan w:val="2"/>
            <w:vAlign w:val="center"/>
          </w:tcPr>
          <w:p w14:paraId="5A413530" w14:textId="77180022" w:rsidR="00E60DB6" w:rsidRPr="00216078" w:rsidDel="00DE7503" w:rsidRDefault="00E60DB6" w:rsidP="00E60DB6">
            <w:pPr>
              <w:pStyle w:val="TAC"/>
              <w:rPr>
                <w:del w:id="784" w:author="ZTE-Ma Zhifeng" w:date="2022-09-25T00:35:00Z"/>
                <w:lang w:val="en-US" w:eastAsia="ja-JP"/>
              </w:rPr>
            </w:pPr>
            <w:del w:id="785" w:author="ZTE-Ma Zhifeng" w:date="2022-09-25T00:35:00Z">
              <w:r w:rsidDel="00DE7503">
                <w:rPr>
                  <w:rFonts w:cs="Arial"/>
                  <w:szCs w:val="18"/>
                  <w:lang w:val="sv-SE" w:eastAsia="ja-JP"/>
                </w:rPr>
                <w:delText>7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12A25665" w14:textId="5728D345" w:rsidR="00E60DB6" w:rsidRPr="00216078" w:rsidDel="00DE7503" w:rsidRDefault="00E60DB6" w:rsidP="00E60DB6">
            <w:pPr>
              <w:pStyle w:val="TAC"/>
              <w:rPr>
                <w:del w:id="786" w:author="ZTE-Ma Zhifeng" w:date="2022-09-25T00:35:00Z"/>
                <w:rFonts w:cs="Arial"/>
                <w:lang w:eastAsia="zh-CN"/>
              </w:rPr>
            </w:pPr>
            <w:del w:id="787" w:author="ZTE-Ma Zhifeng" w:date="2022-09-25T00:35:00Z">
              <w:r w:rsidRPr="00C96590" w:rsidDel="00DE7503">
                <w:rPr>
                  <w:rFonts w:eastAsiaTheme="minorEastAsia"/>
                  <w:lang w:eastAsia="zh-CN"/>
                </w:rPr>
                <w:delText>0.2</w:delText>
              </w:r>
            </w:del>
          </w:p>
        </w:tc>
      </w:tr>
      <w:tr w:rsidR="00E60DB6" w:rsidRPr="00216078" w:rsidDel="00DE7503" w14:paraId="5ACFFF41" w14:textId="4EDEB10E" w:rsidTr="00E60DB6">
        <w:trPr>
          <w:gridAfter w:val="2"/>
          <w:wAfter w:w="2714" w:type="dxa"/>
          <w:jc w:val="center"/>
          <w:del w:id="788" w:author="ZTE-Ma Zhifeng" w:date="2022-09-25T00:35:00Z"/>
        </w:trPr>
        <w:tc>
          <w:tcPr>
            <w:tcW w:w="1535" w:type="dxa"/>
            <w:vMerge/>
            <w:vAlign w:val="center"/>
          </w:tcPr>
          <w:p w14:paraId="3CADB2DC" w14:textId="64F520EA" w:rsidR="00E60DB6" w:rsidRPr="00216078" w:rsidDel="00DE7503" w:rsidRDefault="00E60DB6" w:rsidP="00E60DB6">
            <w:pPr>
              <w:pStyle w:val="TAC"/>
              <w:rPr>
                <w:del w:id="789" w:author="ZTE-Ma Zhifeng" w:date="2022-09-25T00:35:00Z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6EB37C5C" w14:textId="393E8C46" w:rsidR="00E60DB6" w:rsidDel="00DE7503" w:rsidRDefault="00E60DB6" w:rsidP="00E60DB6">
            <w:pPr>
              <w:pStyle w:val="TAC"/>
              <w:rPr>
                <w:del w:id="790" w:author="ZTE-Ma Zhifeng" w:date="2022-09-25T00:35:00Z"/>
                <w:rFonts w:cs="Arial"/>
                <w:lang w:val="sv-SE" w:eastAsia="ja-JP"/>
              </w:rPr>
            </w:pPr>
            <w:del w:id="791" w:author="ZTE-Ma Zhifeng" w:date="2022-09-25T00:35:00Z">
              <w:r w:rsidDel="00DE7503">
                <w:rPr>
                  <w:rFonts w:cs="Arial"/>
                  <w:szCs w:val="18"/>
                  <w:lang w:val="sv-SE" w:eastAsia="ja-JP"/>
                </w:rPr>
                <w:delText>26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76B6B879" w14:textId="7E639F2E" w:rsidR="00E60DB6" w:rsidRPr="001D386E" w:rsidDel="00DE7503" w:rsidRDefault="00E60DB6" w:rsidP="00E60DB6">
            <w:pPr>
              <w:pStyle w:val="TAC"/>
              <w:rPr>
                <w:del w:id="792" w:author="ZTE-Ma Zhifeng" w:date="2022-09-25T00:35:00Z"/>
                <w:rFonts w:cs="Arial"/>
              </w:rPr>
            </w:pPr>
            <w:del w:id="793" w:author="ZTE-Ma Zhifeng" w:date="2022-09-25T00:35:00Z">
              <w:r w:rsidRPr="00C96590" w:rsidDel="00DE7503">
                <w:rPr>
                  <w:rFonts w:eastAsiaTheme="minorEastAsia"/>
                  <w:lang w:eastAsia="zh-CN"/>
                </w:rPr>
                <w:delText>0.2</w:delText>
              </w:r>
            </w:del>
          </w:p>
        </w:tc>
      </w:tr>
      <w:tr w:rsidR="00E60DB6" w:rsidRPr="00216078" w:rsidDel="00DE7503" w14:paraId="69714E47" w14:textId="6CDB63D8" w:rsidTr="00E60DB6">
        <w:trPr>
          <w:gridAfter w:val="2"/>
          <w:wAfter w:w="2714" w:type="dxa"/>
          <w:jc w:val="center"/>
          <w:del w:id="794" w:author="ZTE-Ma Zhifeng" w:date="2022-09-25T00:35:00Z"/>
        </w:trPr>
        <w:tc>
          <w:tcPr>
            <w:tcW w:w="1535" w:type="dxa"/>
            <w:vMerge/>
            <w:vAlign w:val="center"/>
          </w:tcPr>
          <w:p w14:paraId="78803FD8" w14:textId="503B3DFA" w:rsidR="00E60DB6" w:rsidRPr="00216078" w:rsidDel="00DE7503" w:rsidRDefault="00E60DB6" w:rsidP="00E60DB6">
            <w:pPr>
              <w:pStyle w:val="TAC"/>
              <w:rPr>
                <w:del w:id="795" w:author="ZTE-Ma Zhifeng" w:date="2022-09-25T00:35:00Z"/>
              </w:rPr>
            </w:pPr>
          </w:p>
        </w:tc>
        <w:tc>
          <w:tcPr>
            <w:tcW w:w="2052" w:type="dxa"/>
            <w:gridSpan w:val="2"/>
            <w:vAlign w:val="center"/>
          </w:tcPr>
          <w:p w14:paraId="6B1E3C80" w14:textId="3237F5CD" w:rsidR="00E60DB6" w:rsidDel="00DE7503" w:rsidRDefault="00E60DB6" w:rsidP="00E60DB6">
            <w:pPr>
              <w:pStyle w:val="TAC"/>
              <w:rPr>
                <w:del w:id="796" w:author="ZTE-Ma Zhifeng" w:date="2022-09-25T00:35:00Z"/>
                <w:rFonts w:cs="Arial"/>
                <w:szCs w:val="18"/>
                <w:lang w:val="sv-SE" w:eastAsia="ja-JP"/>
              </w:rPr>
            </w:pPr>
            <w:del w:id="797" w:author="ZTE-Ma Zhifeng" w:date="2022-09-25T00:35:00Z">
              <w:r w:rsidDel="00DE7503">
                <w:rPr>
                  <w:rFonts w:cs="Arial"/>
                  <w:szCs w:val="18"/>
                  <w:lang w:val="sv-SE" w:eastAsia="ja-JP"/>
                </w:rPr>
                <w:delText>n78</w:delText>
              </w:r>
            </w:del>
          </w:p>
        </w:tc>
        <w:tc>
          <w:tcPr>
            <w:tcW w:w="2340" w:type="dxa"/>
            <w:gridSpan w:val="2"/>
            <w:vAlign w:val="center"/>
          </w:tcPr>
          <w:p w14:paraId="0203DE3C" w14:textId="7735FA97" w:rsidR="00E60DB6" w:rsidRPr="001D386E" w:rsidDel="00DE7503" w:rsidRDefault="00E60DB6" w:rsidP="00E60DB6">
            <w:pPr>
              <w:pStyle w:val="TAC"/>
              <w:rPr>
                <w:del w:id="798" w:author="ZTE-Ma Zhifeng" w:date="2022-09-25T00:35:00Z"/>
                <w:lang w:eastAsia="ja-JP"/>
              </w:rPr>
            </w:pPr>
            <w:del w:id="799" w:author="ZTE-Ma Zhifeng" w:date="2022-09-25T00:35:00Z">
              <w:r w:rsidRPr="00C96590" w:rsidDel="00DE7503">
                <w:rPr>
                  <w:rFonts w:eastAsiaTheme="minorEastAsia"/>
                  <w:lang w:eastAsia="zh-CN"/>
                </w:rPr>
                <w:delText>0.5</w:delText>
              </w:r>
            </w:del>
          </w:p>
        </w:tc>
      </w:tr>
      <w:tr w:rsidR="00DE7503" w:rsidRPr="00AC41AF" w14:paraId="3E5EBEA6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800" w:author="ZTE-Ma Zhifeng" w:date="2022-09-25T00:34:00Z"/>
        </w:trPr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CBF3" w14:textId="77777777" w:rsidR="00DE7503" w:rsidRPr="00C96590" w:rsidRDefault="00DE7503" w:rsidP="00DE7503">
            <w:pPr>
              <w:keepNext/>
              <w:keepLines/>
              <w:spacing w:after="0"/>
              <w:jc w:val="center"/>
              <w:rPr>
                <w:ins w:id="801" w:author="ZTE-Ma Zhifeng" w:date="2022-09-25T00:34:00Z"/>
                <w:rFonts w:ascii="Arial" w:hAnsi="Arial"/>
                <w:b/>
                <w:sz w:val="18"/>
              </w:rPr>
            </w:pPr>
            <w:ins w:id="802" w:author="ZTE-Ma Zhifeng" w:date="2022-09-25T00:34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0849" w14:textId="77777777" w:rsidR="00DE7503" w:rsidRPr="00AC41AF" w:rsidRDefault="00DE7503" w:rsidP="00DE7503">
            <w:pPr>
              <w:pStyle w:val="TAH"/>
              <w:keepNext w:val="0"/>
              <w:rPr>
                <w:ins w:id="803" w:author="ZTE-Ma Zhifeng" w:date="2022-09-25T00:34:00Z"/>
                <w:rFonts w:eastAsia="MS Mincho" w:cs="Arial"/>
                <w:b w:val="0"/>
                <w:color w:val="000000" w:themeColor="text1"/>
                <w:kern w:val="2"/>
              </w:rPr>
            </w:pPr>
            <w:ins w:id="804" w:author="ZTE-Ma Zhifeng" w:date="2022-09-25T00:34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DE7503" w:rsidRPr="00AC41AF" w14:paraId="7815F8A6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tblHeader/>
          <w:jc w:val="center"/>
          <w:ins w:id="805" w:author="ZTE-Ma Zhifeng" w:date="2022-09-25T00:34:00Z"/>
        </w:trPr>
        <w:tc>
          <w:tcPr>
            <w:tcW w:w="17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FE2" w14:textId="77777777" w:rsidR="00DE7503" w:rsidRPr="00C96590" w:rsidRDefault="00DE7503" w:rsidP="00DE7503">
            <w:pPr>
              <w:keepNext/>
              <w:keepLines/>
              <w:spacing w:after="0"/>
              <w:jc w:val="center"/>
              <w:rPr>
                <w:ins w:id="806" w:author="ZTE-Ma Zhifeng" w:date="2022-09-25T00:34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592D" w14:textId="77777777" w:rsidR="00DE7503" w:rsidRPr="00AC41AF" w:rsidRDefault="00DE7503" w:rsidP="00DE7503">
            <w:pPr>
              <w:pStyle w:val="TAH"/>
              <w:keepNext w:val="0"/>
              <w:rPr>
                <w:ins w:id="807" w:author="ZTE-Ma Zhifeng" w:date="2022-09-25T00:34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808" w:author="ZTE-Ma Zhifeng" w:date="2022-09-25T00:34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DE7503" w:rsidRPr="00C96590" w14:paraId="41288139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809" w:author="ZTE-Ma Zhifeng" w:date="2022-09-25T00:34:00Z"/>
        </w:trPr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E852" w14:textId="40FF0AE3" w:rsidR="00DE7503" w:rsidRPr="00C96590" w:rsidRDefault="00DE7503" w:rsidP="00DE7503">
            <w:pPr>
              <w:pStyle w:val="TAC"/>
              <w:rPr>
                <w:ins w:id="810" w:author="ZTE-Ma Zhifeng" w:date="2022-09-25T00:34:00Z"/>
              </w:rPr>
            </w:pPr>
            <w:ins w:id="811" w:author="ZTE-Ma Zhifeng" w:date="2022-09-25T00:35:00Z">
              <w:r w:rsidRPr="00074455">
                <w:rPr>
                  <w:rFonts w:cs="Arial"/>
                  <w:szCs w:val="18"/>
                  <w:lang w:val="sv-SE" w:eastAsia="ja-JP"/>
                </w:rPr>
                <w:t>DC_7-26_n78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80E9" w14:textId="77777777" w:rsidR="00DE7503" w:rsidRPr="00C96590" w:rsidRDefault="00DE7503" w:rsidP="00DE7503">
            <w:pPr>
              <w:keepNext/>
              <w:keepLines/>
              <w:spacing w:after="0"/>
              <w:jc w:val="center"/>
              <w:rPr>
                <w:ins w:id="812" w:author="ZTE-Ma Zhifeng" w:date="2022-09-25T00:34:00Z"/>
                <w:rFonts w:ascii="Arial" w:hAnsi="Arial"/>
                <w:sz w:val="18"/>
                <w:lang w:eastAsia="ja-JP"/>
              </w:rPr>
            </w:pPr>
            <w:ins w:id="813" w:author="ZTE-Ma Zhifeng" w:date="2022-09-25T00:34:00Z">
              <w:r>
                <w:rPr>
                  <w:rFonts w:ascii="Arial" w:hAnsi="Arial"/>
                  <w:sz w:val="18"/>
                  <w:lang w:eastAsia="ja-JP"/>
                </w:rPr>
                <w:t>0.2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C83" w14:textId="77777777" w:rsidR="00DE7503" w:rsidRPr="00AC41AF" w:rsidRDefault="00DE7503" w:rsidP="00DE7503">
            <w:pPr>
              <w:keepNext/>
              <w:keepLines/>
              <w:spacing w:after="0"/>
              <w:jc w:val="center"/>
              <w:rPr>
                <w:ins w:id="814" w:author="ZTE-Ma Zhifeng" w:date="2022-09-25T00:34:00Z"/>
                <w:rFonts w:ascii="Arial" w:eastAsiaTheme="minorEastAsia" w:hAnsi="Arial"/>
                <w:sz w:val="18"/>
                <w:lang w:eastAsia="zh-CN"/>
              </w:rPr>
            </w:pPr>
            <w:ins w:id="815" w:author="ZTE-Ma Zhifeng" w:date="2022-09-25T00:34:00Z">
              <w:r>
                <w:rPr>
                  <w:rFonts w:ascii="Arial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441B" w14:textId="77777777" w:rsidR="00DE7503" w:rsidRPr="00C96590" w:rsidRDefault="00DE7503" w:rsidP="00DE7503">
            <w:pPr>
              <w:keepNext/>
              <w:keepLines/>
              <w:spacing w:after="0"/>
              <w:jc w:val="center"/>
              <w:rPr>
                <w:ins w:id="816" w:author="ZTE-Ma Zhifeng" w:date="2022-09-25T00:34:00Z"/>
                <w:rFonts w:ascii="Arial" w:hAnsi="Arial"/>
                <w:sz w:val="18"/>
              </w:rPr>
            </w:pPr>
            <w:ins w:id="817" w:author="ZTE-Ma Zhifeng" w:date="2022-09-25T00:34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</w:tr>
      <w:tr w:rsidR="00DE7503" w:rsidRPr="00C96590" w14:paraId="0CA5C9BE" w14:textId="77777777" w:rsidTr="00DE7503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187"/>
          <w:jc w:val="center"/>
          <w:ins w:id="818" w:author="ZTE-Ma Zhifeng" w:date="2022-09-25T00:34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3123" w14:textId="77777777" w:rsidR="00DE7503" w:rsidRDefault="00DE7503" w:rsidP="00DE7503">
            <w:pPr>
              <w:keepNext/>
              <w:keepLines/>
              <w:spacing w:after="0"/>
              <w:ind w:left="851" w:hanging="851"/>
              <w:rPr>
                <w:ins w:id="819" w:author="ZTE-Ma Zhifeng" w:date="2022-09-25T00:34:00Z"/>
              </w:rPr>
            </w:pPr>
            <w:ins w:id="820" w:author="ZTE-Ma Zhifeng" w:date="2022-09-25T00:34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AC41AF">
                <w:rPr>
                  <w:rFonts w:ascii="Arial" w:hAnsi="Arial" w:cs="Arial"/>
                  <w:sz w:val="18"/>
                </w:rPr>
                <w:t>: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AC41AF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B53E5DA" w14:textId="77777777" w:rsidR="00DE7503" w:rsidRPr="00C96590" w:rsidRDefault="00DE7503" w:rsidP="00DE7503">
            <w:pPr>
              <w:keepNext/>
              <w:keepLines/>
              <w:spacing w:after="0"/>
              <w:ind w:left="851" w:hanging="851"/>
              <w:rPr>
                <w:ins w:id="821" w:author="ZTE-Ma Zhifeng" w:date="2022-09-25T00:34:00Z"/>
                <w:rFonts w:ascii="Arial" w:eastAsia="Malgun Gothic" w:hAnsi="Arial"/>
                <w:sz w:val="18"/>
                <w:lang w:eastAsia="ko-KR"/>
              </w:rPr>
            </w:pPr>
            <w:ins w:id="822" w:author="ZTE-Ma Zhifeng" w:date="2022-09-25T00:34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0B3A5055" w14:textId="77777777" w:rsidR="00DE7503" w:rsidRPr="00DE7503" w:rsidRDefault="00DE7503" w:rsidP="00E60DB6">
      <w:pPr>
        <w:rPr>
          <w:rFonts w:eastAsia="Malgun Gothic"/>
          <w:highlight w:val="yellow"/>
          <w:lang w:eastAsia="ko-KR"/>
          <w:rPrChange w:id="823" w:author="ZTE-Ma Zhifeng" w:date="2022-09-25T00:34:00Z">
            <w:rPr>
              <w:highlight w:val="yellow"/>
              <w:lang w:eastAsia="ko-KR"/>
            </w:rPr>
          </w:rPrChange>
        </w:rPr>
      </w:pPr>
    </w:p>
    <w:p w14:paraId="177934F6" w14:textId="333769E5" w:rsidR="00E60DB6" w:rsidRDefault="00673ACE" w:rsidP="00E60DB6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5.6</w:t>
      </w:r>
      <w:r w:rsidR="00E60DB6">
        <w:rPr>
          <w:rFonts w:ascii="Arial" w:hAnsi="Arial" w:cs="Arial"/>
          <w:sz w:val="28"/>
          <w:szCs w:val="28"/>
          <w:lang w:val="en-US" w:eastAsia="zh-CN"/>
        </w:rPr>
        <w:t>.4</w:t>
      </w:r>
      <w:r w:rsidR="00E60DB6">
        <w:rPr>
          <w:rFonts w:ascii="Arial" w:hAnsi="Arial" w:cs="Arial"/>
          <w:sz w:val="28"/>
          <w:szCs w:val="28"/>
          <w:lang w:val="en-US" w:eastAsia="sv-SE"/>
        </w:rPr>
        <w:tab/>
      </w:r>
      <w:r w:rsidR="00E60DB6">
        <w:rPr>
          <w:rFonts w:ascii="Arial" w:hAnsi="Arial" w:cs="Arial"/>
          <w:sz w:val="28"/>
          <w:szCs w:val="28"/>
          <w:lang w:val="en-US"/>
        </w:rPr>
        <w:t>REFSENS requirements</w:t>
      </w:r>
    </w:p>
    <w:p w14:paraId="1FF17FEF" w14:textId="77777777" w:rsidR="00E60DB6" w:rsidRDefault="00E60DB6" w:rsidP="00E60DB6">
      <w:r>
        <w:t xml:space="preserve">There are IMD2 and IMD5 impact from UL 7_n78 affecting DL band 26. MSD values are reused from </w:t>
      </w:r>
      <w:r w:rsidRPr="0062173B">
        <w:rPr>
          <w:rFonts w:cs="Arial"/>
          <w:lang w:eastAsia="ja-JP"/>
        </w:rPr>
        <w:t>DC_5A</w:t>
      </w:r>
      <w:r>
        <w:rPr>
          <w:rFonts w:cs="Arial"/>
          <w:lang w:eastAsia="ja-JP"/>
        </w:rPr>
        <w:t>-7</w:t>
      </w:r>
      <w:r w:rsidRPr="0062173B">
        <w:rPr>
          <w:rFonts w:cs="Arial"/>
          <w:lang w:eastAsia="ja-JP"/>
        </w:rPr>
        <w:t>A</w:t>
      </w:r>
      <w:r>
        <w:rPr>
          <w:rFonts w:cs="Arial"/>
          <w:lang w:eastAsia="ja-JP"/>
        </w:rPr>
        <w:t>_</w:t>
      </w:r>
      <w:r w:rsidRPr="0062173B">
        <w:rPr>
          <w:rFonts w:cs="Arial"/>
          <w:lang w:eastAsia="ja-JP"/>
        </w:rPr>
        <w:t>n78A</w:t>
      </w:r>
      <w:r>
        <w:rPr>
          <w:rFonts w:cs="Arial"/>
          <w:lang w:eastAsia="ja-JP"/>
        </w:rPr>
        <w:t>.</w:t>
      </w:r>
    </w:p>
    <w:p w14:paraId="0EC5C101" w14:textId="77777777" w:rsidR="00E60DB6" w:rsidRDefault="00E60DB6" w:rsidP="00E60DB6">
      <w:r>
        <w:t xml:space="preserve">There are IMD2 impact from UL 26_n78 affecting DL band 7. MSD values are reused from </w:t>
      </w:r>
      <w:r w:rsidRPr="0062173B">
        <w:rPr>
          <w:rFonts w:cs="Arial"/>
          <w:lang w:eastAsia="ja-JP"/>
        </w:rPr>
        <w:t>DC_5A</w:t>
      </w:r>
      <w:r>
        <w:rPr>
          <w:rFonts w:cs="Arial"/>
          <w:lang w:eastAsia="ja-JP"/>
        </w:rPr>
        <w:t>-7</w:t>
      </w:r>
      <w:r w:rsidRPr="0062173B">
        <w:rPr>
          <w:rFonts w:cs="Arial"/>
          <w:lang w:eastAsia="ja-JP"/>
        </w:rPr>
        <w:t>A</w:t>
      </w:r>
      <w:r>
        <w:rPr>
          <w:rFonts w:cs="Arial"/>
          <w:lang w:eastAsia="ja-JP"/>
        </w:rPr>
        <w:t>_</w:t>
      </w:r>
      <w:r w:rsidRPr="0062173B">
        <w:rPr>
          <w:rFonts w:cs="Arial"/>
          <w:lang w:eastAsia="ja-JP"/>
        </w:rPr>
        <w:t>n78A</w:t>
      </w:r>
      <w:r>
        <w:rPr>
          <w:rFonts w:cs="Arial"/>
          <w:lang w:eastAsia="ja-JP"/>
        </w:rPr>
        <w:t>.</w:t>
      </w:r>
    </w:p>
    <w:p w14:paraId="5389FA49" w14:textId="77777777" w:rsidR="00E60DB6" w:rsidRPr="00EF5447" w:rsidRDefault="00E60DB6" w:rsidP="00E60DB6">
      <w:pPr>
        <w:pStyle w:val="TH"/>
      </w:pPr>
      <w:r w:rsidRPr="00EF5447">
        <w:t>Table 7.3B.2.3.5.2-1: MSD test points for Scell due to dual uplink operation for EN-DC in NR FR1 (three bands)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E60DB6" w:rsidRPr="00EF5447" w14:paraId="76741DA6" w14:textId="77777777" w:rsidTr="00E60DB6">
        <w:trPr>
          <w:trHeight w:val="231"/>
          <w:tblHeader/>
          <w:jc w:val="center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F53A1D3" w14:textId="77777777" w:rsidR="00E60DB6" w:rsidRPr="00EF5447" w:rsidRDefault="00E60DB6" w:rsidP="00E60DB6">
            <w:pPr>
              <w:pStyle w:val="TAH"/>
            </w:pPr>
            <w:r w:rsidRPr="00EF5447">
              <w:t>NR or E-UTRA Band / Channel bandwidth / NRB / MSD</w:t>
            </w:r>
          </w:p>
        </w:tc>
      </w:tr>
      <w:tr w:rsidR="00E60DB6" w:rsidRPr="00EF5447" w14:paraId="1EEE2365" w14:textId="77777777" w:rsidTr="00E60DB6">
        <w:trPr>
          <w:trHeight w:val="231"/>
          <w:tblHeader/>
          <w:jc w:val="center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5FA26F33" w14:textId="77777777" w:rsidR="00E60DB6" w:rsidRPr="00EF5447" w:rsidRDefault="00E60DB6" w:rsidP="00E60DB6">
            <w:pPr>
              <w:pStyle w:val="TAH"/>
            </w:pPr>
            <w:r w:rsidRPr="00EF5447">
              <w:t>EN-DC Configuration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7590E824" w14:textId="77777777" w:rsidR="00E60DB6" w:rsidRPr="00EF5447" w:rsidRDefault="00E60DB6" w:rsidP="00E60DB6">
            <w:pPr>
              <w:pStyle w:val="TAH"/>
            </w:pPr>
            <w:r w:rsidRPr="00EF5447">
              <w:t>EUTRA / NR band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5326AD81" w14:textId="77777777" w:rsidR="00E60DB6" w:rsidRPr="00EF5447" w:rsidRDefault="00E60DB6" w:rsidP="00E60DB6">
            <w:pPr>
              <w:pStyle w:val="TAH"/>
            </w:pPr>
            <w:r w:rsidRPr="00EF5447">
              <w:t>UL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</w:t>
            </w:r>
            <w:r w:rsidRPr="00EF5447">
              <w:br/>
              <w:t>(MHz)</w:t>
            </w: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0DDB1498" w14:textId="77777777" w:rsidR="00E60DB6" w:rsidRPr="00EF5447" w:rsidRDefault="00E60DB6" w:rsidP="00E60DB6">
            <w:pPr>
              <w:pStyle w:val="TAH"/>
            </w:pPr>
            <w:r w:rsidRPr="00EF5447">
              <w:t xml:space="preserve">UL/DL BW </w:t>
            </w:r>
            <w:r w:rsidRPr="00EF5447">
              <w:br/>
              <w:t>(MHz)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28B1BFD2" w14:textId="77777777" w:rsidR="00E60DB6" w:rsidRPr="00EF5447" w:rsidRDefault="00E60DB6" w:rsidP="00E60DB6">
            <w:pPr>
              <w:pStyle w:val="TAH"/>
            </w:pPr>
            <w:r w:rsidRPr="00EF5447">
              <w:t>UL</w:t>
            </w:r>
          </w:p>
          <w:p w14:paraId="4618A265" w14:textId="77777777" w:rsidR="00E60DB6" w:rsidRPr="00EF5447" w:rsidRDefault="00E60DB6" w:rsidP="00E60DB6">
            <w:pPr>
              <w:pStyle w:val="TAH"/>
            </w:pPr>
            <w:r w:rsidRPr="00EF5447">
              <w:t>L</w:t>
            </w:r>
            <w:r w:rsidRPr="00EF5447">
              <w:rPr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3A1AE4FE" w14:textId="77777777" w:rsidR="00E60DB6" w:rsidRPr="00EF5447" w:rsidRDefault="00E60DB6" w:rsidP="00E60DB6">
            <w:pPr>
              <w:pStyle w:val="TAH"/>
            </w:pPr>
            <w:r w:rsidRPr="00EF5447">
              <w:t>DL F</w:t>
            </w:r>
            <w:r w:rsidRPr="00EF5447">
              <w:rPr>
                <w:vertAlign w:val="subscript"/>
              </w:rPr>
              <w:t>c</w:t>
            </w:r>
            <w:r w:rsidRPr="00EF5447">
              <w:t xml:space="preserve"> (MHz)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34CFB81F" w14:textId="77777777" w:rsidR="00E60DB6" w:rsidRPr="00EF5447" w:rsidRDefault="00E60DB6" w:rsidP="00E60DB6">
            <w:pPr>
              <w:pStyle w:val="TAH"/>
            </w:pPr>
            <w:r w:rsidRPr="00EF5447">
              <w:t xml:space="preserve">MSD </w:t>
            </w:r>
            <w:r w:rsidRPr="00EF5447">
              <w:br/>
              <w:t>(dB)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FD73A8E" w14:textId="77777777" w:rsidR="00E60DB6" w:rsidRPr="00EF5447" w:rsidRDefault="00E60DB6" w:rsidP="00E60DB6">
            <w:pPr>
              <w:pStyle w:val="TAH"/>
            </w:pPr>
            <w:r w:rsidRPr="00EF5447">
              <w:t>IMD order</w:t>
            </w:r>
          </w:p>
        </w:tc>
      </w:tr>
      <w:tr w:rsidR="00E60DB6" w:rsidRPr="00EF5447" w14:paraId="327F4603" w14:textId="77777777" w:rsidTr="00E60DB6">
        <w:trPr>
          <w:trHeight w:val="54"/>
          <w:jc w:val="center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30D089F2" w14:textId="77777777" w:rsidR="00E60DB6" w:rsidRDefault="00E60DB6" w:rsidP="00E60DB6">
            <w:pPr>
              <w:pStyle w:val="TAC"/>
              <w:rPr>
                <w:lang w:eastAsia="zh-CN"/>
              </w:rPr>
            </w:pPr>
            <w:r w:rsidRPr="009A27B3">
              <w:rPr>
                <w:lang w:eastAsia="zh-CN"/>
              </w:rPr>
              <w:t>DC_</w:t>
            </w:r>
            <w:r>
              <w:rPr>
                <w:lang w:eastAsia="zh-CN"/>
              </w:rPr>
              <w:t>7</w:t>
            </w:r>
            <w:r w:rsidRPr="009A27B3">
              <w:rPr>
                <w:lang w:eastAsia="zh-CN"/>
              </w:rPr>
              <w:t>A-26A_n78A</w:t>
            </w:r>
          </w:p>
          <w:p w14:paraId="4B48E1DB" w14:textId="77777777" w:rsidR="00E60DB6" w:rsidRPr="00EF5447" w:rsidRDefault="00E60DB6" w:rsidP="00E60DB6">
            <w:pPr>
              <w:pStyle w:val="TAC"/>
            </w:pPr>
            <w:r w:rsidRPr="009A27B3">
              <w:rPr>
                <w:lang w:eastAsia="zh-CN"/>
              </w:rPr>
              <w:t>DC_</w:t>
            </w:r>
            <w:r>
              <w:rPr>
                <w:lang w:eastAsia="zh-CN"/>
              </w:rPr>
              <w:t>7C</w:t>
            </w:r>
            <w:r w:rsidRPr="009A27B3">
              <w:rPr>
                <w:lang w:eastAsia="zh-CN"/>
              </w:rPr>
              <w:t>-26A_n78A</w:t>
            </w:r>
          </w:p>
        </w:tc>
        <w:tc>
          <w:tcPr>
            <w:tcW w:w="867" w:type="dxa"/>
            <w:shd w:val="clear" w:color="auto" w:fill="auto"/>
          </w:tcPr>
          <w:p w14:paraId="460D5956" w14:textId="77777777" w:rsidR="00E60DB6" w:rsidRPr="00EF5447" w:rsidRDefault="00E60DB6" w:rsidP="00E60DB6">
            <w:pPr>
              <w:pStyle w:val="TAC"/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1066" w:type="dxa"/>
            <w:shd w:val="clear" w:color="auto" w:fill="auto"/>
            <w:noWrap/>
          </w:tcPr>
          <w:p w14:paraId="09291CBA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2525</w:t>
            </w:r>
          </w:p>
        </w:tc>
        <w:tc>
          <w:tcPr>
            <w:tcW w:w="747" w:type="dxa"/>
            <w:shd w:val="clear" w:color="auto" w:fill="auto"/>
            <w:noWrap/>
          </w:tcPr>
          <w:p w14:paraId="093FAEF1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6B26FCD5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51BE7ACD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2645</w:t>
            </w:r>
          </w:p>
        </w:tc>
        <w:tc>
          <w:tcPr>
            <w:tcW w:w="752" w:type="dxa"/>
            <w:shd w:val="clear" w:color="auto" w:fill="auto"/>
          </w:tcPr>
          <w:p w14:paraId="1379FB65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30.1</w:t>
            </w:r>
          </w:p>
        </w:tc>
        <w:tc>
          <w:tcPr>
            <w:tcW w:w="1248" w:type="dxa"/>
            <w:shd w:val="clear" w:color="auto" w:fill="auto"/>
          </w:tcPr>
          <w:p w14:paraId="49ADFAE7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IMD2</w:t>
            </w:r>
          </w:p>
        </w:tc>
      </w:tr>
      <w:tr w:rsidR="00E60DB6" w:rsidRPr="00EF5447" w14:paraId="0C7CC6E2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57ADAF9D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3D3701A9" w14:textId="77777777" w:rsidR="00E60DB6" w:rsidRDefault="00E60DB6" w:rsidP="00E60DB6">
            <w:pPr>
              <w:pStyle w:val="TAC"/>
            </w:pPr>
            <w:r>
              <w:t>26</w:t>
            </w:r>
          </w:p>
        </w:tc>
        <w:tc>
          <w:tcPr>
            <w:tcW w:w="1066" w:type="dxa"/>
            <w:shd w:val="clear" w:color="auto" w:fill="auto"/>
            <w:noWrap/>
          </w:tcPr>
          <w:p w14:paraId="02479241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844</w:t>
            </w:r>
          </w:p>
        </w:tc>
        <w:tc>
          <w:tcPr>
            <w:tcW w:w="747" w:type="dxa"/>
            <w:shd w:val="clear" w:color="auto" w:fill="auto"/>
            <w:noWrap/>
          </w:tcPr>
          <w:p w14:paraId="0EC283A2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5740A449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5EB6B78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889</w:t>
            </w:r>
          </w:p>
        </w:tc>
        <w:tc>
          <w:tcPr>
            <w:tcW w:w="752" w:type="dxa"/>
            <w:shd w:val="clear" w:color="auto" w:fill="auto"/>
          </w:tcPr>
          <w:p w14:paraId="1386CA77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3511F1FA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E60DB6" w:rsidRPr="00EF5447" w14:paraId="3BB317AC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29E69562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0DFD9CCF" w14:textId="77777777" w:rsidR="00E60DB6" w:rsidRDefault="00E60DB6" w:rsidP="00E60DB6">
            <w:pPr>
              <w:pStyle w:val="TAC"/>
            </w:pPr>
            <w:r w:rsidRPr="0062173B">
              <w:rPr>
                <w:rFonts w:cs="Arial"/>
                <w:lang w:eastAsia="ja-JP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55755A42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3489</w:t>
            </w:r>
          </w:p>
        </w:tc>
        <w:tc>
          <w:tcPr>
            <w:tcW w:w="747" w:type="dxa"/>
            <w:shd w:val="clear" w:color="auto" w:fill="auto"/>
            <w:noWrap/>
          </w:tcPr>
          <w:p w14:paraId="12148480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382BD2E8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0446CECC" w14:textId="77777777" w:rsidR="00E60DB6" w:rsidRPr="00EF5447" w:rsidRDefault="00E60DB6" w:rsidP="00E60DB6">
            <w:pPr>
              <w:pStyle w:val="TAC"/>
            </w:pPr>
            <w:r w:rsidRPr="00EF5447">
              <w:rPr>
                <w:lang w:eastAsia="zh-CN"/>
              </w:rPr>
              <w:t>3489</w:t>
            </w:r>
          </w:p>
        </w:tc>
        <w:tc>
          <w:tcPr>
            <w:tcW w:w="752" w:type="dxa"/>
            <w:shd w:val="clear" w:color="auto" w:fill="auto"/>
          </w:tcPr>
          <w:p w14:paraId="2B782AA6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3C08E12C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E60DB6" w:rsidRPr="00EF5447" w14:paraId="438ECE17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609FEE49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72854753" w14:textId="77777777" w:rsidR="00E60DB6" w:rsidRDefault="00E60DB6" w:rsidP="00E60DB6">
            <w:pPr>
              <w:pStyle w:val="TAC"/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1066" w:type="dxa"/>
            <w:shd w:val="clear" w:color="auto" w:fill="auto"/>
            <w:noWrap/>
          </w:tcPr>
          <w:p w14:paraId="7E0E2F10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2550</w:t>
            </w:r>
          </w:p>
        </w:tc>
        <w:tc>
          <w:tcPr>
            <w:tcW w:w="747" w:type="dxa"/>
            <w:shd w:val="clear" w:color="auto" w:fill="auto"/>
            <w:noWrap/>
          </w:tcPr>
          <w:p w14:paraId="01307905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3B9F6033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C3A64E2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2670</w:t>
            </w:r>
          </w:p>
        </w:tc>
        <w:tc>
          <w:tcPr>
            <w:tcW w:w="752" w:type="dxa"/>
            <w:shd w:val="clear" w:color="auto" w:fill="auto"/>
          </w:tcPr>
          <w:p w14:paraId="173D2E09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11BD388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E60DB6" w:rsidRPr="00EF5447" w14:paraId="4237598D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58851F59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06106EC1" w14:textId="77777777" w:rsidR="00E60DB6" w:rsidRDefault="00E60DB6" w:rsidP="00E60DB6">
            <w:pPr>
              <w:pStyle w:val="TAC"/>
            </w:pPr>
            <w:r>
              <w:t>26</w:t>
            </w:r>
          </w:p>
        </w:tc>
        <w:tc>
          <w:tcPr>
            <w:tcW w:w="1066" w:type="dxa"/>
            <w:shd w:val="clear" w:color="auto" w:fill="auto"/>
            <w:noWrap/>
          </w:tcPr>
          <w:p w14:paraId="3F759849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834</w:t>
            </w:r>
          </w:p>
        </w:tc>
        <w:tc>
          <w:tcPr>
            <w:tcW w:w="747" w:type="dxa"/>
            <w:shd w:val="clear" w:color="auto" w:fill="auto"/>
            <w:noWrap/>
          </w:tcPr>
          <w:p w14:paraId="1D600EE0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09275F80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468766D9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879</w:t>
            </w:r>
          </w:p>
        </w:tc>
        <w:tc>
          <w:tcPr>
            <w:tcW w:w="752" w:type="dxa"/>
            <w:shd w:val="clear" w:color="auto" w:fill="auto"/>
          </w:tcPr>
          <w:p w14:paraId="53817942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30.2</w:t>
            </w:r>
          </w:p>
        </w:tc>
        <w:tc>
          <w:tcPr>
            <w:tcW w:w="1248" w:type="dxa"/>
            <w:shd w:val="clear" w:color="auto" w:fill="auto"/>
          </w:tcPr>
          <w:p w14:paraId="2915BE6E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IMD2</w:t>
            </w:r>
          </w:p>
        </w:tc>
      </w:tr>
      <w:tr w:rsidR="00E60DB6" w:rsidRPr="00EF5447" w14:paraId="1E74E983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60735D06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44C4911C" w14:textId="77777777" w:rsidR="00E60DB6" w:rsidRDefault="00E60DB6" w:rsidP="00E60DB6">
            <w:pPr>
              <w:pStyle w:val="TAC"/>
            </w:pPr>
            <w:r w:rsidRPr="0062173B">
              <w:rPr>
                <w:rFonts w:cs="Arial"/>
                <w:lang w:eastAsia="ja-JP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43FFC885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747" w:type="dxa"/>
            <w:shd w:val="clear" w:color="auto" w:fill="auto"/>
            <w:noWrap/>
          </w:tcPr>
          <w:p w14:paraId="46BC7EFE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4860A699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3EE40AA2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3429</w:t>
            </w:r>
          </w:p>
        </w:tc>
        <w:tc>
          <w:tcPr>
            <w:tcW w:w="752" w:type="dxa"/>
            <w:shd w:val="clear" w:color="auto" w:fill="auto"/>
          </w:tcPr>
          <w:p w14:paraId="4D78B487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2AB28A6B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E60DB6" w:rsidRPr="00EF5447" w14:paraId="71B4C0F7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062F1ABD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58217776" w14:textId="77777777" w:rsidR="00E60DB6" w:rsidRDefault="00E60DB6" w:rsidP="00E60DB6">
            <w:pPr>
              <w:pStyle w:val="TAC"/>
            </w:pPr>
            <w:r>
              <w:rPr>
                <w:rFonts w:cs="Arial"/>
                <w:lang w:eastAsia="ja-JP"/>
              </w:rPr>
              <w:t>7</w:t>
            </w:r>
          </w:p>
        </w:tc>
        <w:tc>
          <w:tcPr>
            <w:tcW w:w="1066" w:type="dxa"/>
            <w:shd w:val="clear" w:color="auto" w:fill="auto"/>
            <w:noWrap/>
          </w:tcPr>
          <w:p w14:paraId="16F0C98E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2525</w:t>
            </w:r>
          </w:p>
        </w:tc>
        <w:tc>
          <w:tcPr>
            <w:tcW w:w="747" w:type="dxa"/>
            <w:shd w:val="clear" w:color="auto" w:fill="auto"/>
            <w:noWrap/>
          </w:tcPr>
          <w:p w14:paraId="2E70FE57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3FDA1A76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2D35E5F4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2645</w:t>
            </w:r>
          </w:p>
        </w:tc>
        <w:tc>
          <w:tcPr>
            <w:tcW w:w="752" w:type="dxa"/>
            <w:shd w:val="clear" w:color="auto" w:fill="auto"/>
          </w:tcPr>
          <w:p w14:paraId="07C38741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73287245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  <w:tr w:rsidR="00E60DB6" w:rsidRPr="00EF5447" w14:paraId="78DBCBED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3E5BC655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61D4756E" w14:textId="77777777" w:rsidR="00E60DB6" w:rsidRPr="00EF5447" w:rsidRDefault="00E60DB6" w:rsidP="00E60DB6">
            <w:pPr>
              <w:pStyle w:val="TAC"/>
            </w:pPr>
            <w:r>
              <w:t>26</w:t>
            </w:r>
          </w:p>
        </w:tc>
        <w:tc>
          <w:tcPr>
            <w:tcW w:w="1066" w:type="dxa"/>
            <w:shd w:val="clear" w:color="auto" w:fill="auto"/>
            <w:noWrap/>
          </w:tcPr>
          <w:p w14:paraId="2EA9F2E6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830</w:t>
            </w:r>
          </w:p>
        </w:tc>
        <w:tc>
          <w:tcPr>
            <w:tcW w:w="747" w:type="dxa"/>
            <w:shd w:val="clear" w:color="auto" w:fill="auto"/>
            <w:noWrap/>
          </w:tcPr>
          <w:p w14:paraId="48D837A6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142" w:type="dxa"/>
            <w:shd w:val="clear" w:color="auto" w:fill="auto"/>
            <w:noWrap/>
          </w:tcPr>
          <w:p w14:paraId="29DBA9D5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</w:tcPr>
          <w:p w14:paraId="6B0F11A4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875</w:t>
            </w:r>
          </w:p>
        </w:tc>
        <w:tc>
          <w:tcPr>
            <w:tcW w:w="752" w:type="dxa"/>
            <w:shd w:val="clear" w:color="auto" w:fill="auto"/>
          </w:tcPr>
          <w:p w14:paraId="3C24A26F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3.3</w:t>
            </w:r>
          </w:p>
        </w:tc>
        <w:tc>
          <w:tcPr>
            <w:tcW w:w="1248" w:type="dxa"/>
            <w:shd w:val="clear" w:color="auto" w:fill="auto"/>
          </w:tcPr>
          <w:p w14:paraId="64785EDA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IMD5</w:t>
            </w:r>
          </w:p>
        </w:tc>
      </w:tr>
      <w:tr w:rsidR="00E60DB6" w:rsidRPr="00EF5447" w14:paraId="090C81B4" w14:textId="77777777" w:rsidTr="00E60DB6">
        <w:trPr>
          <w:trHeight w:val="54"/>
          <w:jc w:val="center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2B312B" w14:textId="77777777" w:rsidR="00E60DB6" w:rsidRPr="00EF5447" w:rsidRDefault="00E60DB6" w:rsidP="00E60DB6">
            <w:pPr>
              <w:pStyle w:val="TAC"/>
            </w:pPr>
          </w:p>
        </w:tc>
        <w:tc>
          <w:tcPr>
            <w:tcW w:w="867" w:type="dxa"/>
            <w:shd w:val="clear" w:color="auto" w:fill="auto"/>
          </w:tcPr>
          <w:p w14:paraId="4B0A1204" w14:textId="77777777" w:rsidR="00E60DB6" w:rsidRPr="00EF5447" w:rsidRDefault="00E60DB6" w:rsidP="00E60DB6">
            <w:pPr>
              <w:pStyle w:val="TAC"/>
            </w:pPr>
            <w:r w:rsidRPr="0062173B">
              <w:rPr>
                <w:rFonts w:cs="Arial"/>
                <w:lang w:eastAsia="ja-JP"/>
              </w:rPr>
              <w:t>n78</w:t>
            </w:r>
          </w:p>
        </w:tc>
        <w:tc>
          <w:tcPr>
            <w:tcW w:w="1066" w:type="dxa"/>
            <w:shd w:val="clear" w:color="auto" w:fill="auto"/>
            <w:noWrap/>
          </w:tcPr>
          <w:p w14:paraId="5C6203A9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747" w:type="dxa"/>
            <w:shd w:val="clear" w:color="auto" w:fill="auto"/>
            <w:noWrap/>
          </w:tcPr>
          <w:p w14:paraId="37334CED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142" w:type="dxa"/>
            <w:shd w:val="clear" w:color="auto" w:fill="auto"/>
            <w:noWrap/>
          </w:tcPr>
          <w:p w14:paraId="461AF478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50</w:t>
            </w:r>
          </w:p>
        </w:tc>
        <w:tc>
          <w:tcPr>
            <w:tcW w:w="1299" w:type="dxa"/>
            <w:shd w:val="clear" w:color="auto" w:fill="auto"/>
            <w:noWrap/>
          </w:tcPr>
          <w:p w14:paraId="1321674E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3350</w:t>
            </w:r>
          </w:p>
        </w:tc>
        <w:tc>
          <w:tcPr>
            <w:tcW w:w="752" w:type="dxa"/>
            <w:shd w:val="clear" w:color="auto" w:fill="auto"/>
          </w:tcPr>
          <w:p w14:paraId="0384C84C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1248" w:type="dxa"/>
            <w:shd w:val="clear" w:color="auto" w:fill="auto"/>
          </w:tcPr>
          <w:p w14:paraId="1804BE7D" w14:textId="77777777" w:rsidR="00E60DB6" w:rsidRPr="00EF5447" w:rsidRDefault="00E60DB6" w:rsidP="00E60DB6">
            <w:pPr>
              <w:pStyle w:val="TAC"/>
            </w:pPr>
            <w:r w:rsidRPr="00EF5447">
              <w:rPr>
                <w:rFonts w:eastAsia="Malgun Gothic"/>
                <w:lang w:eastAsia="ko-KR"/>
              </w:rPr>
              <w:t>N/A</w:t>
            </w:r>
          </w:p>
        </w:tc>
      </w:tr>
    </w:tbl>
    <w:p w14:paraId="1B7921E2" w14:textId="77777777" w:rsidR="00E60DB6" w:rsidRDefault="00E60DB6" w:rsidP="00673ACE"/>
    <w:p w14:paraId="11FEA74D" w14:textId="00EBB1B0" w:rsidR="00E60DB6" w:rsidRPr="000A13E7" w:rsidRDefault="00673ACE" w:rsidP="000A13E7">
      <w:pPr>
        <w:pStyle w:val="21"/>
      </w:pPr>
      <w:bookmarkStart w:id="824" w:name="_Toc104628549"/>
      <w:bookmarkStart w:id="825" w:name="_Toc104632398"/>
      <w:bookmarkStart w:id="826" w:name="_Toc104632646"/>
      <w:bookmarkStart w:id="827" w:name="_Toc112664227"/>
      <w:bookmarkStart w:id="828" w:name="_Toc535322123"/>
      <w:bookmarkStart w:id="829" w:name="_Toc23151772"/>
      <w:r w:rsidRPr="000A13E7">
        <w:t>5.7</w:t>
      </w:r>
      <w:r w:rsidR="00E60DB6" w:rsidRPr="000A13E7">
        <w:tab/>
        <w:t>DC_</w:t>
      </w:r>
      <w:bookmarkEnd w:id="824"/>
      <w:bookmarkEnd w:id="825"/>
      <w:bookmarkEnd w:id="826"/>
      <w:r w:rsidR="00E60DB6" w:rsidRPr="000A13E7">
        <w:t>1A-8A_n7A</w:t>
      </w:r>
      <w:bookmarkEnd w:id="827"/>
    </w:p>
    <w:p w14:paraId="7164DE68" w14:textId="0E68995B" w:rsidR="00E60DB6" w:rsidRDefault="00673ACE" w:rsidP="00E60DB6">
      <w:pPr>
        <w:tabs>
          <w:tab w:val="num" w:pos="680"/>
        </w:tabs>
        <w:spacing w:before="100" w:beforeAutospacing="1" w:afterLines="100" w:after="24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5.7</w:t>
      </w:r>
      <w:r w:rsidR="00E60DB6">
        <w:rPr>
          <w:rFonts w:ascii="Arial" w:hAnsi="Arial"/>
          <w:sz w:val="28"/>
        </w:rPr>
        <w:t>.1</w:t>
      </w:r>
      <w:r w:rsidR="00E60DB6">
        <w:rPr>
          <w:rFonts w:ascii="Arial" w:hAnsi="Arial"/>
          <w:sz w:val="28"/>
        </w:rPr>
        <w:tab/>
        <w:t>Configurations for DC</w:t>
      </w:r>
    </w:p>
    <w:p w14:paraId="45B526C7" w14:textId="113FF36B" w:rsidR="00E60DB6" w:rsidRDefault="00E60DB6" w:rsidP="00E60DB6">
      <w:pPr>
        <w:pStyle w:val="TH"/>
        <w:rPr>
          <w:rFonts w:eastAsia="Times New Roman"/>
        </w:rPr>
      </w:pPr>
      <w:r>
        <w:t>Table 5.</w:t>
      </w:r>
      <w:del w:id="830" w:author="ZTE-Ma Zhifeng" w:date="2022-09-25T00:40:00Z">
        <w:r w:rsidDel="00DE7503">
          <w:delText>239</w:delText>
        </w:r>
      </w:del>
      <w:ins w:id="831" w:author="ZTE-Ma Zhifeng" w:date="2022-09-25T00:40:00Z">
        <w:r w:rsidR="00DE7503">
          <w:t>7</w:t>
        </w:r>
      </w:ins>
      <w:r>
        <w:t>.1-1: Inter-band EN-DC configurations (three bands)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</w:tblGrid>
      <w:tr w:rsidR="00E60DB6" w14:paraId="253E3825" w14:textId="77777777" w:rsidTr="00E60DB6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88D1" w14:textId="77777777" w:rsidR="00E60DB6" w:rsidRDefault="00E60DB6" w:rsidP="00E60DB6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EN-DC</w:t>
            </w:r>
          </w:p>
          <w:p w14:paraId="2396A2AD" w14:textId="77777777" w:rsidR="00E60DB6" w:rsidRDefault="00E60DB6" w:rsidP="00E60DB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9E23" w14:textId="77777777" w:rsidR="00E60DB6" w:rsidRDefault="00E60DB6" w:rsidP="00E60DB6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Uplink EN-DC</w:t>
            </w:r>
          </w:p>
          <w:p w14:paraId="3E1E9602" w14:textId="77777777" w:rsidR="00E60DB6" w:rsidRDefault="00E60DB6" w:rsidP="00E60DB6">
            <w:pPr>
              <w:pStyle w:val="TAH"/>
              <w:keepNext w:val="0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  <w:p w14:paraId="366D96C8" w14:textId="77777777" w:rsidR="00E60DB6" w:rsidRDefault="00E60DB6" w:rsidP="00E60DB6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</w:tr>
      <w:tr w:rsidR="00E60DB6" w14:paraId="67C5B475" w14:textId="77777777" w:rsidTr="00E60DB6">
        <w:trPr>
          <w:trHeight w:val="398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B3D7" w14:textId="77777777" w:rsidR="00E60DB6" w:rsidRDefault="00E60DB6" w:rsidP="00E60DB6">
            <w:pPr>
              <w:pStyle w:val="TAC"/>
              <w:rPr>
                <w:lang w:val="fi-FI"/>
              </w:rPr>
            </w:pPr>
            <w:r>
              <w:rPr>
                <w:lang w:val="en-US"/>
              </w:rPr>
              <w:t>DC_</w:t>
            </w:r>
            <w:r w:rsidRPr="00F8028A">
              <w:rPr>
                <w:rFonts w:eastAsia="MS Mincho"/>
              </w:rPr>
              <w:t>1A-8A_n7A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1520" w14:textId="77777777" w:rsidR="00E60DB6" w:rsidRDefault="00E60DB6" w:rsidP="00E60DB6">
            <w:pPr>
              <w:pStyle w:val="TAC"/>
              <w:rPr>
                <w:lang w:val="fi-FI" w:eastAsia="fi-FI"/>
              </w:rPr>
            </w:pPr>
            <w:r w:rsidRPr="006B1ACD">
              <w:t>DC_8A_n7A</w:t>
            </w:r>
            <w:r>
              <w:rPr>
                <w:lang w:val="fi-FI" w:eastAsia="fi-FI"/>
              </w:rPr>
              <w:t xml:space="preserve"> </w:t>
            </w:r>
          </w:p>
          <w:p w14:paraId="5C13342E" w14:textId="77777777" w:rsidR="00E60DB6" w:rsidRDefault="00E60DB6" w:rsidP="00E60DB6">
            <w:pPr>
              <w:pStyle w:val="TAC"/>
              <w:rPr>
                <w:vertAlign w:val="superscript"/>
                <w:lang w:val="fi-FI"/>
              </w:rPr>
            </w:pPr>
            <w:r w:rsidRPr="006B1ACD">
              <w:t>DC_1A_n7A</w:t>
            </w:r>
          </w:p>
        </w:tc>
      </w:tr>
    </w:tbl>
    <w:p w14:paraId="26A8CDFD" w14:textId="77777777" w:rsidR="00E60DB6" w:rsidRDefault="00E60DB6" w:rsidP="00E60DB6">
      <w:pPr>
        <w:pStyle w:val="TH"/>
        <w:rPr>
          <w:rFonts w:eastAsia="MS Mincho"/>
        </w:rPr>
      </w:pPr>
    </w:p>
    <w:p w14:paraId="34F32273" w14:textId="6E006FA5" w:rsidR="00E60DB6" w:rsidRDefault="00673ACE" w:rsidP="00E60DB6">
      <w:pPr>
        <w:tabs>
          <w:tab w:val="num" w:pos="680"/>
        </w:tabs>
        <w:spacing w:before="100" w:beforeAutospacing="1" w:afterLines="100" w:after="240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5.7</w:t>
      </w:r>
      <w:r w:rsidR="00E60DB6">
        <w:rPr>
          <w:rFonts w:ascii="Arial" w:hAnsi="Arial"/>
          <w:sz w:val="28"/>
        </w:rPr>
        <w:t>.2</w:t>
      </w:r>
      <w:r w:rsidR="00E60DB6">
        <w:rPr>
          <w:rFonts w:ascii="Arial" w:hAnsi="Arial"/>
          <w:sz w:val="28"/>
          <w:lang w:eastAsia="sv-SE"/>
        </w:rPr>
        <w:tab/>
      </w:r>
      <w:r w:rsidR="00E60DB6">
        <w:rPr>
          <w:rFonts w:ascii="Arial" w:hAnsi="Arial"/>
          <w:sz w:val="28"/>
        </w:rPr>
        <w:t>Co-existence studies</w:t>
      </w:r>
    </w:p>
    <w:p w14:paraId="5D5DD000" w14:textId="77702DB7" w:rsidR="00E60DB6" w:rsidRPr="002E6975" w:rsidRDefault="00E60DB6" w:rsidP="00E60DB6">
      <w:pPr>
        <w:rPr>
          <w:lang w:val="en-US" w:eastAsia="zh-CN"/>
        </w:rPr>
      </w:pPr>
      <w:r w:rsidRPr="002E6975">
        <w:rPr>
          <w:lang w:val="en-US"/>
        </w:rPr>
        <w:t>For 2UL/</w:t>
      </w:r>
      <w:r>
        <w:rPr>
          <w:lang w:val="en-US" w:eastAsia="zh-CN"/>
        </w:rPr>
        <w:t>3</w:t>
      </w:r>
      <w:r w:rsidRPr="002E6975">
        <w:rPr>
          <w:lang w:val="en-US"/>
        </w:rPr>
        <w:t>DL</w:t>
      </w:r>
      <w:r>
        <w:rPr>
          <w:lang w:val="en-US" w:eastAsia="zh-CN"/>
        </w:rPr>
        <w:t>(</w:t>
      </w:r>
      <w:r w:rsidRPr="00596F9E">
        <w:rPr>
          <w:lang w:val="en-US" w:eastAsia="zh-CN"/>
        </w:rPr>
        <w:t xml:space="preserve">DC_1A-8A_n7A </w:t>
      </w:r>
      <w:r w:rsidRPr="00596F9E">
        <w:rPr>
          <w:rFonts w:hint="eastAsia"/>
          <w:lang w:val="en-US" w:eastAsia="zh-CN"/>
        </w:rPr>
        <w:t xml:space="preserve"> with</w:t>
      </w:r>
      <w:r w:rsidRPr="00596F9E">
        <w:rPr>
          <w:lang w:val="en-US" w:eastAsia="zh-CN"/>
        </w:rPr>
        <w:t xml:space="preserve"> UL DC_1A_n7A</w:t>
      </w:r>
      <w:r w:rsidRPr="00596F9E">
        <w:rPr>
          <w:rFonts w:hint="eastAsia"/>
          <w:lang w:val="en-US" w:eastAsia="zh-CN"/>
        </w:rPr>
        <w:t>)</w:t>
      </w:r>
      <w:r w:rsidRPr="002E6975">
        <w:rPr>
          <w:lang w:val="en-US" w:eastAsia="zh-CN"/>
        </w:rPr>
        <w:t xml:space="preserve"> </w:t>
      </w:r>
      <w:r w:rsidRPr="002E6975">
        <w:rPr>
          <w:rFonts w:hint="eastAsia"/>
          <w:lang w:val="en-US" w:eastAsia="zh-CN"/>
        </w:rPr>
        <w:t>UE coexistence</w:t>
      </w:r>
      <w:r w:rsidRPr="002E6975">
        <w:rPr>
          <w:lang w:val="en-US"/>
        </w:rPr>
        <w:t xml:space="preserve"> study 2</w:t>
      </w:r>
      <w:r w:rsidRPr="002E6975">
        <w:rPr>
          <w:vertAlign w:val="superscript"/>
          <w:lang w:val="en-US"/>
        </w:rPr>
        <w:t>nd</w:t>
      </w:r>
      <w:r w:rsidRPr="002E6975">
        <w:rPr>
          <w:lang w:val="en-US"/>
        </w:rPr>
        <w:t>, 3</w:t>
      </w:r>
      <w:r w:rsidRPr="002E6975">
        <w:rPr>
          <w:vertAlign w:val="superscript"/>
          <w:lang w:val="en-US"/>
        </w:rPr>
        <w:t>rd</w:t>
      </w:r>
      <w:r w:rsidRPr="002E6975">
        <w:rPr>
          <w:lang w:val="en-US"/>
        </w:rPr>
        <w:t>, 4</w:t>
      </w:r>
      <w:r w:rsidRPr="002E6975">
        <w:rPr>
          <w:vertAlign w:val="superscript"/>
          <w:lang w:val="en-US"/>
        </w:rPr>
        <w:t>th</w:t>
      </w:r>
      <w:r w:rsidRPr="002E6975">
        <w:rPr>
          <w:lang w:val="en-US"/>
        </w:rPr>
        <w:t xml:space="preserve"> and 5</w:t>
      </w:r>
      <w:r w:rsidRPr="002E6975">
        <w:rPr>
          <w:vertAlign w:val="superscript"/>
          <w:lang w:val="en-US"/>
        </w:rPr>
        <w:t>th</w:t>
      </w:r>
      <w:r w:rsidRPr="002E6975">
        <w:rPr>
          <w:lang w:val="en-US"/>
        </w:rPr>
        <w:t xml:space="preserve"> order harmonics and 2</w:t>
      </w:r>
      <w:r w:rsidRPr="002E6975">
        <w:rPr>
          <w:vertAlign w:val="superscript"/>
          <w:lang w:val="en-US"/>
        </w:rPr>
        <w:t>nd</w:t>
      </w:r>
      <w:r w:rsidRPr="002E6975">
        <w:rPr>
          <w:lang w:val="en-US"/>
        </w:rPr>
        <w:t>, 3</w:t>
      </w:r>
      <w:r w:rsidRPr="002E6975">
        <w:rPr>
          <w:vertAlign w:val="superscript"/>
          <w:lang w:val="en-US"/>
        </w:rPr>
        <w:t>rd</w:t>
      </w:r>
      <w:r w:rsidRPr="002E6975">
        <w:rPr>
          <w:lang w:val="en-US"/>
        </w:rPr>
        <w:t>, 4</w:t>
      </w:r>
      <w:r w:rsidRPr="002E6975">
        <w:rPr>
          <w:vertAlign w:val="superscript"/>
          <w:lang w:val="en-US"/>
        </w:rPr>
        <w:t>th</w:t>
      </w:r>
      <w:r w:rsidRPr="002E6975">
        <w:rPr>
          <w:lang w:val="en-US"/>
        </w:rPr>
        <w:t xml:space="preserve"> and 5</w:t>
      </w:r>
      <w:r w:rsidRPr="002E6975">
        <w:rPr>
          <w:vertAlign w:val="superscript"/>
          <w:lang w:val="en-US"/>
        </w:rPr>
        <w:t>th</w:t>
      </w:r>
      <w:r w:rsidRPr="002E6975">
        <w:rPr>
          <w:lang w:val="en-US"/>
        </w:rPr>
        <w:t xml:space="preserve"> order intermodulation products were calculated and presented in Table </w:t>
      </w:r>
      <w:r>
        <w:t>5.</w:t>
      </w:r>
      <w:del w:id="832" w:author="ZTE-Ma Zhifeng" w:date="2022-09-25T00:41:00Z">
        <w:r w:rsidDel="00DE7503">
          <w:delText>239</w:delText>
        </w:r>
      </w:del>
      <w:ins w:id="833" w:author="ZTE-Ma Zhifeng" w:date="2022-09-25T00:41:00Z">
        <w:r w:rsidR="00DE7503">
          <w:t>7</w:t>
        </w:r>
      </w:ins>
      <w:r>
        <w:t>.2-1</w:t>
      </w:r>
      <w:r>
        <w:rPr>
          <w:lang w:val="en-US"/>
        </w:rPr>
        <w:t>.</w:t>
      </w:r>
    </w:p>
    <w:p w14:paraId="73017454" w14:textId="10DDF7C6" w:rsidR="00E60DB6" w:rsidRDefault="00E60DB6" w:rsidP="00E60DB6">
      <w:pPr>
        <w:pStyle w:val="TH"/>
        <w:keepNext w:val="0"/>
        <w:keepLines w:val="0"/>
        <w:rPr>
          <w:lang w:eastAsia="zh-CN"/>
        </w:rPr>
      </w:pPr>
      <w:r w:rsidRPr="00802E82">
        <w:rPr>
          <w:lang w:eastAsia="zh-CN"/>
        </w:rPr>
        <w:t xml:space="preserve">Table </w:t>
      </w:r>
      <w:r>
        <w:t>5.</w:t>
      </w:r>
      <w:del w:id="834" w:author="ZTE-Ma Zhifeng" w:date="2022-09-25T00:41:00Z">
        <w:r w:rsidDel="00DE7503">
          <w:delText>239</w:delText>
        </w:r>
      </w:del>
      <w:ins w:id="835" w:author="ZTE-Ma Zhifeng" w:date="2022-09-25T00:41:00Z">
        <w:r w:rsidR="00DE7503">
          <w:t>7</w:t>
        </w:r>
      </w:ins>
      <w:r>
        <w:t>.2-1</w:t>
      </w:r>
      <w:r w:rsidRPr="00802E82">
        <w:rPr>
          <w:lang w:eastAsia="zh-CN"/>
        </w:rPr>
        <w:t xml:space="preserve">: </w:t>
      </w:r>
      <w:r w:rsidRPr="00802E82">
        <w:rPr>
          <w:rFonts w:hint="eastAsia"/>
          <w:lang w:eastAsia="zh-CN"/>
        </w:rPr>
        <w:t>H</w:t>
      </w:r>
      <w:r w:rsidRPr="00802E82">
        <w:rPr>
          <w:lang w:eastAsia="zh-CN"/>
        </w:rPr>
        <w:t xml:space="preserve">armonic and IMD </w:t>
      </w:r>
      <w:r w:rsidRPr="00802E82">
        <w:rPr>
          <w:rFonts w:hint="eastAsia"/>
          <w:lang w:eastAsia="zh-CN"/>
        </w:rPr>
        <w:t>analysis</w:t>
      </w:r>
      <w:r>
        <w:rPr>
          <w:lang w:eastAsia="zh-CN"/>
        </w:rPr>
        <w:t xml:space="preserve"> for DC</w:t>
      </w:r>
      <w:r w:rsidRPr="00DF1910">
        <w:t>_1A_n7A</w:t>
      </w:r>
    </w:p>
    <w:tbl>
      <w:tblPr>
        <w:tblW w:w="8212" w:type="dxa"/>
        <w:jc w:val="center"/>
        <w:tblLook w:val="04A0" w:firstRow="1" w:lastRow="0" w:firstColumn="1" w:lastColumn="0" w:noHBand="0" w:noVBand="1"/>
      </w:tblPr>
      <w:tblGrid>
        <w:gridCol w:w="1975"/>
        <w:gridCol w:w="1559"/>
        <w:gridCol w:w="1701"/>
        <w:gridCol w:w="1134"/>
        <w:gridCol w:w="1843"/>
      </w:tblGrid>
      <w:tr w:rsidR="00E60DB6" w:rsidRPr="003903D2" w14:paraId="3A42D29B" w14:textId="77777777" w:rsidTr="00E60DB6">
        <w:trPr>
          <w:trHeight w:val="720"/>
          <w:jc w:val="center"/>
        </w:trPr>
        <w:tc>
          <w:tcPr>
            <w:tcW w:w="19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9CA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lastRenderedPageBreak/>
              <w:t>UE UL carriers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4A8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fx_low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E0E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fx_high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3D3AA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fy_low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C0C5C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fy_high</w:t>
            </w:r>
          </w:p>
        </w:tc>
      </w:tr>
      <w:tr w:rsidR="00E60DB6" w:rsidRPr="003903D2" w14:paraId="414409BB" w14:textId="77777777" w:rsidTr="00E60DB6">
        <w:trPr>
          <w:trHeight w:val="720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0964C1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UL frequency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0F1E8A6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B76D710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25417B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2500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54DB5CA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2570</w:t>
            </w:r>
          </w:p>
        </w:tc>
      </w:tr>
      <w:tr w:rsidR="00E60DB6" w:rsidRPr="003903D2" w14:paraId="3E8D564A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34CE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2nd harmonics frequency limits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4B5E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2*fx_low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1EF0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2*fx_high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AED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2* fy_low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80750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2* fy_high</w:t>
            </w:r>
          </w:p>
        </w:tc>
      </w:tr>
      <w:tr w:rsidR="00E60DB6" w:rsidRPr="003903D2" w14:paraId="129FEFDE" w14:textId="77777777" w:rsidTr="00E60DB6">
        <w:trPr>
          <w:trHeight w:val="82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4F3420A2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 xml:space="preserve">2nd harmonics frequency limits (MHz)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1DD4D932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3840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099D0DB0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vAlign w:val="center"/>
            <w:hideMark/>
          </w:tcPr>
          <w:p w14:paraId="6922C71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4BACC6"/>
            <w:vAlign w:val="center"/>
            <w:hideMark/>
          </w:tcPr>
          <w:p w14:paraId="763CB95C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5140</w:t>
            </w:r>
          </w:p>
        </w:tc>
      </w:tr>
      <w:tr w:rsidR="00E60DB6" w:rsidRPr="003903D2" w14:paraId="1F498D42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CB6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3rd harmonics frequency limits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DBC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3*fx_low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508F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3*fx_high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7409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3* fy_low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8614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3* fy_high</w:t>
            </w:r>
          </w:p>
        </w:tc>
      </w:tr>
      <w:tr w:rsidR="00E60DB6" w:rsidRPr="003903D2" w14:paraId="5C94D43E" w14:textId="77777777" w:rsidTr="00E60DB6">
        <w:trPr>
          <w:trHeight w:val="660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3BCDEF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3rd harmonics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FC36AB9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5760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6E21AB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5940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B28B535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7500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33BC5EF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7710</w:t>
            </w:r>
          </w:p>
        </w:tc>
      </w:tr>
      <w:tr w:rsidR="00E60DB6" w:rsidRPr="003903D2" w14:paraId="170FB96E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418A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4th harmonics frequency limits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1E00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4*fx_low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5E22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4*fx_high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F19F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4* fy_low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F398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4* fy_high</w:t>
            </w:r>
          </w:p>
        </w:tc>
      </w:tr>
      <w:tr w:rsidR="00E60DB6" w:rsidRPr="003903D2" w14:paraId="7CDA0D1D" w14:textId="77777777" w:rsidTr="00E60DB6">
        <w:trPr>
          <w:trHeight w:val="70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1497751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4th harmonics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A734DC6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7680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47B5543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7920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A82A4E3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0FC5F1F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10280</w:t>
            </w:r>
          </w:p>
        </w:tc>
      </w:tr>
      <w:tr w:rsidR="00E60DB6" w:rsidRPr="003903D2" w14:paraId="01E26ABC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FE1B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5th harmonics frequency limits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334B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5*fx_low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83C8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5*fx_high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910F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5* fy_low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BBA9A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5* fy_high</w:t>
            </w:r>
          </w:p>
        </w:tc>
      </w:tr>
      <w:tr w:rsidR="00E60DB6" w:rsidRPr="003903D2" w14:paraId="4CF1F597" w14:textId="77777777" w:rsidTr="00E60DB6">
        <w:trPr>
          <w:trHeight w:val="73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6255808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5th harmonics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1AF0B6B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9600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55D08C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9900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E2E9268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12500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BB369E3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12850</w:t>
            </w:r>
          </w:p>
        </w:tc>
      </w:tr>
      <w:tr w:rsidR="00E60DB6" w:rsidRPr="003903D2" w14:paraId="3C73BED2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90AC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2nd order IMD products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0921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|fy_low – fx_high|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E72A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|fy_high – fx_low|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2E9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D4C44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|fy_high + fx_high|</w:t>
            </w:r>
          </w:p>
        </w:tc>
      </w:tr>
      <w:tr w:rsidR="00E60DB6" w:rsidRPr="003903D2" w14:paraId="634FB0C5" w14:textId="77777777" w:rsidTr="00E60DB6">
        <w:trPr>
          <w:trHeight w:val="73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F6C4A5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IMD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386CD375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41F8FFE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14:paraId="087E16F0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4420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14:paraId="6842BCBE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4550</w:t>
            </w:r>
          </w:p>
        </w:tc>
      </w:tr>
      <w:tr w:rsidR="00E60DB6" w:rsidRPr="003903D2" w14:paraId="5B4E7D2D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570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Two-tone 3rd order IMD products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4D43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|2*fx_low – fy_high|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DE61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|2*fx_high – fy_low|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1450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|2*fy_low – 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D4289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|2*fy_high – fx_low|</w:t>
            </w:r>
          </w:p>
        </w:tc>
      </w:tr>
      <w:tr w:rsidR="00E60DB6" w:rsidRPr="003903D2" w14:paraId="5C43E2FD" w14:textId="77777777" w:rsidTr="00E60DB6">
        <w:trPr>
          <w:trHeight w:val="82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D25077A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IMD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09CD53F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BADAA8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3073D250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665815A9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3220</w:t>
            </w:r>
          </w:p>
        </w:tc>
      </w:tr>
      <w:tr w:rsidR="00E60DB6" w:rsidRPr="003903D2" w14:paraId="68A2D6F6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E1A6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Two-tone 3rd order IMD products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859B3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|2*fx_low + fy_low|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EAEF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|2*fx_high + fy_high|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DAE4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|2*fy_low + 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457A2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|2*fy_high + fx_high|</w:t>
            </w:r>
          </w:p>
        </w:tc>
      </w:tr>
      <w:tr w:rsidR="00E60DB6" w:rsidRPr="003903D2" w14:paraId="2CAD64C1" w14:textId="77777777" w:rsidTr="00E60DB6">
        <w:trPr>
          <w:trHeight w:val="73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4A1D97E6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IMD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6C59280C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6340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336237DE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6530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vAlign w:val="center"/>
            <w:hideMark/>
          </w:tcPr>
          <w:p w14:paraId="5A05FB84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6920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70C0"/>
            <w:vAlign w:val="center"/>
            <w:hideMark/>
          </w:tcPr>
          <w:p w14:paraId="328ED5D0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7120</w:t>
            </w:r>
          </w:p>
        </w:tc>
      </w:tr>
      <w:tr w:rsidR="00E60DB6" w:rsidRPr="003903D2" w14:paraId="1FB034E9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F11F0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Two-tone 4th order IMD products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FE526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|3*fx_low –1* fy_high|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6CF2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|3*fx_high – 1*fy_low|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D7AB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|3*fy_low – 1*fx_high|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FA66C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|3*fy_high – 1*fx_low|</w:t>
            </w:r>
          </w:p>
        </w:tc>
      </w:tr>
      <w:tr w:rsidR="00E60DB6" w:rsidRPr="003903D2" w14:paraId="2EB3BE22" w14:textId="77777777" w:rsidTr="00E60DB6">
        <w:trPr>
          <w:trHeight w:val="64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5EA808C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IMD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05253A6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15FEA84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7B469F2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5520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F515842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5790</w:t>
            </w:r>
          </w:p>
        </w:tc>
      </w:tr>
      <w:tr w:rsidR="00E60DB6" w:rsidRPr="003903D2" w14:paraId="1EADEACE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F63E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Two-tone 4th order IMD products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84D6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|3*fx_low +1* fy_low|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4D731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|3*fx_high + 1*fy_high|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3749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|3*fy_low + 1*fx_low|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5C61C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|3*fy_high + 1*fx_high|</w:t>
            </w:r>
          </w:p>
        </w:tc>
      </w:tr>
      <w:tr w:rsidR="00E60DB6" w:rsidRPr="003903D2" w14:paraId="340D8342" w14:textId="77777777" w:rsidTr="00E60DB6">
        <w:trPr>
          <w:trHeight w:val="780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1159105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IMD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369186E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8260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1DADC7F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8510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449D83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9420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FF98FC6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9690</w:t>
            </w:r>
          </w:p>
        </w:tc>
      </w:tr>
      <w:tr w:rsidR="00E60DB6" w:rsidRPr="003903D2" w14:paraId="3CF8D8FB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5D23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Two-tone 4th order IMD products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EB93E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|2*fx_low –2* fy_high|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55BD5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|2*fx_high –2* fy_low|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F231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|2*fx_low +2* fy_low|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065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|2*fx_high +2* fy_high|</w:t>
            </w:r>
          </w:p>
        </w:tc>
      </w:tr>
      <w:tr w:rsidR="00E60DB6" w:rsidRPr="003903D2" w14:paraId="6B4E37B2" w14:textId="77777777" w:rsidTr="00E60DB6">
        <w:trPr>
          <w:trHeight w:val="780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1A8DBB1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IMD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600EC38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C72EECB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03FC26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8840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911CF65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9100</w:t>
            </w:r>
          </w:p>
        </w:tc>
      </w:tr>
      <w:tr w:rsidR="00E60DB6" w:rsidRPr="003903D2" w14:paraId="2D35B49B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97FC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Two-tone 5th order IMD products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5CD0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|fx_low – 4*fy_high|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6F3A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|fx_high – 4*fy_low|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F1D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|fy_low – 4*fx_high|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CA2F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|fy_high – 4*fx_low|</w:t>
            </w:r>
          </w:p>
        </w:tc>
      </w:tr>
      <w:tr w:rsidR="00E60DB6" w:rsidRPr="003903D2" w14:paraId="7383CA1C" w14:textId="77777777" w:rsidTr="00E60DB6">
        <w:trPr>
          <w:trHeight w:val="67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05E58FB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IMD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E88514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8360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EA2DE33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8020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932FE61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5420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4559D63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5110</w:t>
            </w:r>
          </w:p>
        </w:tc>
      </w:tr>
      <w:tr w:rsidR="00E60DB6" w:rsidRPr="003903D2" w14:paraId="3B3A8F48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D8AA3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Two-tone 5th order IMD products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496F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|2*fx_low - 3*fy_high|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0655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|2*fx_high - 3*fy_low|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1D102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|2*fy_low - 3*fx_high|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C0361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|2*fy_high -3*fx_low|</w:t>
            </w:r>
          </w:p>
        </w:tc>
      </w:tr>
      <w:tr w:rsidR="00E60DB6" w:rsidRPr="003903D2" w14:paraId="640D9FE9" w14:textId="77777777" w:rsidTr="00E60DB6">
        <w:trPr>
          <w:trHeight w:val="780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0979E56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lastRenderedPageBreak/>
              <w:t>IMD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A239A2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189E75F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3540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027E1A75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sz w:val="15"/>
                <w:szCs w:val="16"/>
                <w:lang w:val="en-US" w:eastAsia="zh-CN"/>
              </w:rPr>
              <w:t>940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0000"/>
            <w:vAlign w:val="center"/>
            <w:hideMark/>
          </w:tcPr>
          <w:p w14:paraId="3AC9A00B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sz w:val="15"/>
                <w:szCs w:val="16"/>
                <w:lang w:val="en-US" w:eastAsia="zh-CN"/>
              </w:rPr>
              <w:t>620</w:t>
            </w:r>
          </w:p>
        </w:tc>
      </w:tr>
      <w:tr w:rsidR="00E60DB6" w:rsidRPr="003903D2" w14:paraId="6636D0C7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9D49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Two-tone 5th order IMD products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EC16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|fx_low + 4*fy_low|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D77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|fx_high + 4*fy_high|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CBE6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|fy_low + 4*fx_low|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D0934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|fy_high + 4*fx_high|</w:t>
            </w:r>
          </w:p>
        </w:tc>
      </w:tr>
      <w:tr w:rsidR="00E60DB6" w:rsidRPr="003903D2" w14:paraId="1D40D813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FF447AB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IMD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96E621C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11920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AB690BB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12260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8DB377E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10180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CECA347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10490</w:t>
            </w:r>
          </w:p>
        </w:tc>
      </w:tr>
      <w:tr w:rsidR="00E60DB6" w:rsidRPr="003903D2" w14:paraId="7369551F" w14:textId="77777777" w:rsidTr="00E60DB6">
        <w:trPr>
          <w:trHeight w:val="285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1F5A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Two-tone 5th order IMD products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A05A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|2*fx_low + 3*fy_low|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82A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|2*fx_high + 3*fy_high|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E27D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|2*fy_low + 3*fx_low|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7C5BB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|2*fy_high + 3*fx_high|</w:t>
            </w:r>
          </w:p>
        </w:tc>
      </w:tr>
      <w:tr w:rsidR="00E60DB6" w:rsidRPr="003903D2" w14:paraId="1958A9D4" w14:textId="77777777" w:rsidTr="00E60DB6">
        <w:trPr>
          <w:trHeight w:val="300"/>
          <w:jc w:val="center"/>
        </w:trPr>
        <w:tc>
          <w:tcPr>
            <w:tcW w:w="19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AF37D53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IMD frequency limits (MHz)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A1BA4C1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11340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18C6484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11670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1F90514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10760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944A41C" w14:textId="77777777" w:rsidR="00E60DB6" w:rsidRPr="003903D2" w:rsidRDefault="00E60DB6" w:rsidP="00E60DB6">
            <w:pPr>
              <w:spacing w:after="0"/>
              <w:jc w:val="center"/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</w:pPr>
            <w:r w:rsidRPr="003903D2">
              <w:rPr>
                <w:rFonts w:ascii="Arial" w:hAnsi="Arial" w:cs="Arial"/>
                <w:b/>
                <w:bCs/>
                <w:color w:val="008080"/>
                <w:sz w:val="15"/>
                <w:szCs w:val="16"/>
                <w:lang w:val="en-US" w:eastAsia="zh-CN"/>
              </w:rPr>
              <w:t>11080</w:t>
            </w:r>
          </w:p>
        </w:tc>
      </w:tr>
    </w:tbl>
    <w:p w14:paraId="7977F3D1" w14:textId="77777777" w:rsidR="00E60DB6" w:rsidRDefault="00E60DB6" w:rsidP="00E60DB6">
      <w:pPr>
        <w:rPr>
          <w:lang w:eastAsia="zh-CN"/>
        </w:rPr>
      </w:pPr>
    </w:p>
    <w:p w14:paraId="09D195E9" w14:textId="77777777" w:rsidR="00E60DB6" w:rsidRPr="00596F9E" w:rsidRDefault="00E60DB6" w:rsidP="00E60DB6">
      <w:pPr>
        <w:rPr>
          <w:rFonts w:eastAsia="Yu Mincho"/>
          <w:lang w:eastAsia="ja-JP"/>
        </w:rPr>
      </w:pPr>
      <w:r>
        <w:rPr>
          <w:lang w:eastAsia="zh-CN"/>
        </w:rPr>
        <w:t>As we can see from the above table</w:t>
      </w:r>
      <w:r>
        <w:rPr>
          <w:rFonts w:hint="eastAsia"/>
          <w:lang w:eastAsia="zh-CN"/>
        </w:rPr>
        <w:t>，</w:t>
      </w:r>
      <w:r>
        <w:rPr>
          <w:rFonts w:asciiTheme="minorEastAsia" w:eastAsiaTheme="minorEastAsia" w:hAnsiTheme="minorEastAsia" w:hint="eastAsia"/>
          <w:lang w:eastAsia="zh-CN"/>
        </w:rPr>
        <w:t>f</w:t>
      </w:r>
      <w:r>
        <w:rPr>
          <w:rFonts w:eastAsia="Malgun Gothic" w:hint="eastAsia"/>
          <w:lang w:eastAsia="ko-KR"/>
        </w:rPr>
        <w:t>or</w:t>
      </w:r>
      <w:r>
        <w:rPr>
          <w:rFonts w:eastAsia="Malgun Gothic"/>
          <w:lang w:eastAsia="ko-KR"/>
        </w:rPr>
        <w:t xml:space="preserve"> </w:t>
      </w:r>
      <w:r w:rsidRPr="009D77B5">
        <w:rPr>
          <w:rFonts w:eastAsia="Malgun Gothic" w:hint="eastAsia"/>
          <w:lang w:eastAsia="ko-KR"/>
        </w:rPr>
        <w:t>3DL_</w:t>
      </w:r>
      <w:r>
        <w:rPr>
          <w:rFonts w:eastAsia="Malgun Gothic" w:hint="eastAsia"/>
          <w:lang w:eastAsia="ko-KR"/>
        </w:rPr>
        <w:t>DC_1A-</w:t>
      </w:r>
      <w:r>
        <w:rPr>
          <w:rFonts w:eastAsia="Malgun Gothic"/>
          <w:lang w:eastAsia="ko-KR"/>
        </w:rPr>
        <w:t>8</w:t>
      </w:r>
      <w:r>
        <w:rPr>
          <w:rFonts w:eastAsia="Malgun Gothic" w:hint="eastAsia"/>
          <w:lang w:eastAsia="ko-KR"/>
        </w:rPr>
        <w:t>A_n</w:t>
      </w:r>
      <w:r>
        <w:rPr>
          <w:rFonts w:eastAsia="Malgun Gothic"/>
          <w:lang w:eastAsia="ko-KR"/>
        </w:rPr>
        <w:t>7</w:t>
      </w:r>
      <w:r>
        <w:rPr>
          <w:rFonts w:eastAsia="Malgun Gothic" w:hint="eastAsia"/>
          <w:lang w:eastAsia="ko-KR"/>
        </w:rPr>
        <w:t>A</w:t>
      </w:r>
      <w:r w:rsidRPr="009D77B5">
        <w:rPr>
          <w:rFonts w:eastAsia="Malgun Gothic" w:hint="eastAsia"/>
          <w:lang w:eastAsia="ko-KR"/>
        </w:rPr>
        <w:t xml:space="preserve"> w</w:t>
      </w:r>
      <w:r>
        <w:rPr>
          <w:rFonts w:eastAsia="Malgun Gothic"/>
          <w:lang w:eastAsia="ko-KR"/>
        </w:rPr>
        <w:t>ith</w:t>
      </w:r>
      <w:r w:rsidRPr="009D77B5">
        <w:rPr>
          <w:rFonts w:eastAsia="Malgun Gothic" w:hint="eastAsia"/>
          <w:lang w:eastAsia="ko-KR"/>
        </w:rPr>
        <w:t xml:space="preserve"> 2UL_</w:t>
      </w:r>
      <w:r>
        <w:rPr>
          <w:rFonts w:hint="eastAsia"/>
          <w:lang w:eastAsia="zh-CN"/>
        </w:rPr>
        <w:t>1</w:t>
      </w:r>
      <w:r w:rsidRPr="009D77B5">
        <w:rPr>
          <w:rFonts w:eastAsia="Malgun Gothic" w:hint="eastAsia"/>
          <w:lang w:eastAsia="ko-KR"/>
        </w:rPr>
        <w:t>A</w:t>
      </w:r>
      <w:r>
        <w:rPr>
          <w:rFonts w:hint="eastAsia"/>
          <w:lang w:eastAsia="zh-CN"/>
        </w:rPr>
        <w:t>_</w:t>
      </w:r>
      <w:r>
        <w:rPr>
          <w:rFonts w:eastAsia="Malgun Gothic" w:hint="eastAsia"/>
          <w:lang w:eastAsia="ko-KR"/>
        </w:rPr>
        <w:t>n</w:t>
      </w:r>
      <w:r>
        <w:rPr>
          <w:lang w:eastAsia="zh-CN"/>
        </w:rPr>
        <w:t>7</w:t>
      </w:r>
      <w:r w:rsidRPr="009D77B5">
        <w:rPr>
          <w:rFonts w:eastAsia="Malgun Gothic" w:hint="eastAsia"/>
          <w:lang w:eastAsia="ko-KR"/>
        </w:rPr>
        <w:t>A</w:t>
      </w:r>
      <w:r>
        <w:rPr>
          <w:rFonts w:hint="eastAsia"/>
          <w:lang w:eastAsia="zh-CN"/>
        </w:rPr>
        <w:t>，</w:t>
      </w:r>
      <w:r w:rsidRPr="007F616B">
        <w:t>Two-tone</w:t>
      </w:r>
      <w:r>
        <w:rPr>
          <w:szCs w:val="18"/>
          <w:lang w:val="en-US" w:eastAsia="ja-JP"/>
        </w:rPr>
        <w:t xml:space="preserve"> 5</w:t>
      </w:r>
      <w:r w:rsidRPr="00155732">
        <w:rPr>
          <w:szCs w:val="18"/>
          <w:vertAlign w:val="superscript"/>
          <w:lang w:val="en-US" w:eastAsia="ja-JP"/>
        </w:rPr>
        <w:t>th</w:t>
      </w:r>
      <w:r>
        <w:rPr>
          <w:szCs w:val="18"/>
          <w:lang w:val="en-US" w:eastAsia="ja-JP"/>
        </w:rPr>
        <w:t xml:space="preserve"> order IMD products </w:t>
      </w:r>
      <w:r w:rsidRPr="00D54485">
        <w:rPr>
          <w:szCs w:val="18"/>
          <w:lang w:val="en-US" w:eastAsia="ja-JP"/>
        </w:rPr>
        <w:t>|2*fy -3*fx |</w:t>
      </w:r>
      <w:r w:rsidRPr="00155732">
        <w:rPr>
          <w:szCs w:val="18"/>
          <w:lang w:val="en-US" w:eastAsia="ja-JP"/>
        </w:rPr>
        <w:t>may fall into DL reception</w:t>
      </w:r>
      <w:r>
        <w:rPr>
          <w:szCs w:val="18"/>
          <w:lang w:val="en-US" w:eastAsia="ja-JP"/>
        </w:rPr>
        <w:t xml:space="preserve"> frequency of Band 8</w:t>
      </w:r>
      <w:r>
        <w:rPr>
          <w:rFonts w:hint="eastAsia"/>
          <w:szCs w:val="18"/>
          <w:lang w:val="en-US" w:eastAsia="zh-CN"/>
        </w:rPr>
        <w:t>.</w:t>
      </w:r>
    </w:p>
    <w:p w14:paraId="4870BE39" w14:textId="0FEA11A6" w:rsidR="00E60DB6" w:rsidRDefault="00673ACE" w:rsidP="00E60DB6">
      <w:pPr>
        <w:tabs>
          <w:tab w:val="num" w:pos="680"/>
        </w:tabs>
        <w:spacing w:before="100" w:beforeAutospacing="1" w:afterLines="100" w:after="240"/>
        <w:outlineLvl w:val="2"/>
        <w:rPr>
          <w:rFonts w:ascii="Arial" w:hAnsi="Arial"/>
          <w:sz w:val="28"/>
          <w:lang w:val="sv-SE"/>
        </w:rPr>
      </w:pPr>
      <w:r>
        <w:rPr>
          <w:rFonts w:ascii="Arial" w:hAnsi="Arial"/>
          <w:sz w:val="28"/>
        </w:rPr>
        <w:t>5.7</w:t>
      </w:r>
      <w:r w:rsidR="00E60DB6">
        <w:rPr>
          <w:rFonts w:ascii="Arial" w:hAnsi="Arial"/>
          <w:sz w:val="28"/>
        </w:rPr>
        <w:t>.3</w:t>
      </w:r>
      <w:r w:rsidR="00E60DB6">
        <w:rPr>
          <w:rFonts w:ascii="Arial" w:hAnsi="Arial"/>
          <w:sz w:val="28"/>
        </w:rPr>
        <w:tab/>
        <w:t>∆T</w:t>
      </w:r>
      <w:r w:rsidR="00E60DB6" w:rsidRPr="009624CE">
        <w:rPr>
          <w:rFonts w:ascii="Arial" w:hAnsi="Arial"/>
          <w:sz w:val="28"/>
          <w:vertAlign w:val="subscript"/>
          <w:rPrChange w:id="836" w:author="ZTE-Ma Zhifeng" w:date="2022-09-25T00:42:00Z">
            <w:rPr>
              <w:rFonts w:ascii="Arial" w:hAnsi="Arial"/>
              <w:sz w:val="28"/>
            </w:rPr>
          </w:rPrChange>
        </w:rPr>
        <w:t>IB</w:t>
      </w:r>
      <w:r w:rsidR="00E60DB6">
        <w:rPr>
          <w:rFonts w:ascii="Arial" w:hAnsi="Arial"/>
          <w:sz w:val="28"/>
        </w:rPr>
        <w:t xml:space="preserve"> and ∆R</w:t>
      </w:r>
      <w:r w:rsidR="00E60DB6" w:rsidRPr="009624CE">
        <w:rPr>
          <w:rFonts w:ascii="Arial" w:hAnsi="Arial"/>
          <w:sz w:val="28"/>
          <w:vertAlign w:val="subscript"/>
          <w:rPrChange w:id="837" w:author="ZTE-Ma Zhifeng" w:date="2022-09-25T00:43:00Z">
            <w:rPr>
              <w:rFonts w:ascii="Arial" w:hAnsi="Arial"/>
              <w:sz w:val="28"/>
            </w:rPr>
          </w:rPrChange>
        </w:rPr>
        <w:t>IB</w:t>
      </w:r>
      <w:r w:rsidR="00E60DB6">
        <w:rPr>
          <w:rFonts w:ascii="Arial" w:hAnsi="Arial"/>
          <w:sz w:val="28"/>
        </w:rPr>
        <w:t xml:space="preserve"> values</w:t>
      </w:r>
    </w:p>
    <w:p w14:paraId="283E5B7D" w14:textId="77777777" w:rsidR="00E60DB6" w:rsidRPr="00B05FED" w:rsidRDefault="00E60DB6" w:rsidP="00E60DB6">
      <w:pPr>
        <w:pStyle w:val="ad"/>
        <w:rPr>
          <w:lang w:val="en-US"/>
        </w:rPr>
      </w:pPr>
      <w:r>
        <w:rPr>
          <w:lang w:val="en-US"/>
        </w:rPr>
        <w:t xml:space="preserve">The requirements of </w:t>
      </w:r>
      <w:r w:rsidRPr="00ED4630">
        <w:rPr>
          <w:lang w:val="en-US"/>
        </w:rPr>
        <w:t>∆</w:t>
      </w:r>
      <w:r>
        <w:rPr>
          <w:lang w:val="en-US"/>
        </w:rPr>
        <w:t>T</w:t>
      </w:r>
      <w:r w:rsidRPr="009624CE">
        <w:rPr>
          <w:vertAlign w:val="subscript"/>
          <w:lang w:val="en-US"/>
          <w:rPrChange w:id="838" w:author="ZTE-Ma Zhifeng" w:date="2022-09-25T00:43:00Z">
            <w:rPr>
              <w:lang w:val="en-US"/>
            </w:rPr>
          </w:rPrChange>
        </w:rPr>
        <w:t>IB</w:t>
      </w:r>
      <w:r>
        <w:rPr>
          <w:lang w:val="en-US"/>
        </w:rPr>
        <w:t xml:space="preserve"> values in</w:t>
      </w:r>
      <w:r w:rsidRPr="00B148AB">
        <w:t xml:space="preserve"> </w:t>
      </w:r>
      <w:r w:rsidRPr="00B2609F">
        <w:t>Table 6.2.5-3: ΔT</w:t>
      </w:r>
      <w:r w:rsidRPr="00B2609F">
        <w:rPr>
          <w:vertAlign w:val="subscript"/>
        </w:rPr>
        <w:t>IB,c</w:t>
      </w:r>
      <w:r w:rsidRPr="00B2609F">
        <w:t xml:space="preserve"> (three bands) </w:t>
      </w:r>
      <w:r>
        <w:rPr>
          <w:lang w:val="en-US"/>
        </w:rPr>
        <w:t xml:space="preserve"> “</w:t>
      </w:r>
      <w:r w:rsidRPr="001D386E">
        <w:rPr>
          <w:rFonts w:cs="Arial"/>
          <w:lang w:eastAsia="zh-CN"/>
        </w:rPr>
        <w:t>CA_1-7-</w:t>
      </w:r>
      <w:r w:rsidRPr="001D386E">
        <w:rPr>
          <w:rFonts w:cs="Arial" w:hint="eastAsia"/>
          <w:lang w:eastAsia="zh-CN"/>
        </w:rPr>
        <w:t>8</w:t>
      </w:r>
      <w:r>
        <w:rPr>
          <w:rFonts w:cs="Arial"/>
          <w:lang w:eastAsia="zh-CN"/>
        </w:rPr>
        <w:t xml:space="preserve"> ,</w:t>
      </w:r>
      <w:r w:rsidRPr="00B05FED">
        <w:rPr>
          <w:rFonts w:cs="Arial"/>
          <w:lang w:eastAsia="zh-CN"/>
        </w:rPr>
        <w:t xml:space="preserve"> </w:t>
      </w:r>
      <w:r w:rsidRPr="001D386E">
        <w:rPr>
          <w:rFonts w:cs="Arial"/>
          <w:lang w:eastAsia="zh-CN"/>
        </w:rPr>
        <w:t>CA_1-7-7-8</w:t>
      </w:r>
      <w:r>
        <w:rPr>
          <w:rFonts w:cs="Arial"/>
          <w:lang w:eastAsia="zh-CN"/>
        </w:rPr>
        <w:t>”</w:t>
      </w:r>
      <w:r>
        <w:rPr>
          <w:lang w:val="en-US"/>
        </w:rPr>
        <w:t xml:space="preserve">from TS36.101 [2] can be applied for </w:t>
      </w:r>
      <w:r>
        <w:rPr>
          <w:rFonts w:ascii="Arial" w:hAnsi="Arial" w:cs="Arial"/>
          <w:sz w:val="18"/>
          <w:lang w:val="x-none"/>
        </w:rPr>
        <w:t>DC_1-8_n7.</w:t>
      </w:r>
    </w:p>
    <w:p w14:paraId="7B488886" w14:textId="77777777" w:rsidR="00E60DB6" w:rsidRPr="008D2EB8" w:rsidRDefault="00E60DB6" w:rsidP="00E60DB6">
      <w:pPr>
        <w:pStyle w:val="ad"/>
        <w:rPr>
          <w:lang w:val="en-US"/>
        </w:rPr>
      </w:pPr>
      <w:r>
        <w:rPr>
          <w:lang w:val="en-US"/>
        </w:rPr>
        <w:t xml:space="preserve">The requirements of </w:t>
      </w:r>
      <w:r w:rsidRPr="00ED4630">
        <w:rPr>
          <w:lang w:val="en-US"/>
        </w:rPr>
        <w:t>∆</w:t>
      </w:r>
      <w:r>
        <w:rPr>
          <w:rFonts w:hint="eastAsia"/>
          <w:lang w:val="en-US"/>
        </w:rPr>
        <w:t>R</w:t>
      </w:r>
      <w:r w:rsidRPr="009624CE">
        <w:rPr>
          <w:vertAlign w:val="subscript"/>
          <w:lang w:val="en-US"/>
          <w:rPrChange w:id="839" w:author="ZTE-Ma Zhifeng" w:date="2022-09-25T00:43:00Z">
            <w:rPr>
              <w:lang w:val="en-US"/>
            </w:rPr>
          </w:rPrChange>
        </w:rPr>
        <w:t>IB</w:t>
      </w:r>
      <w:r>
        <w:rPr>
          <w:lang w:val="en-US"/>
        </w:rPr>
        <w:t xml:space="preserve"> values in</w:t>
      </w:r>
      <w:r w:rsidRPr="00A92B70">
        <w:rPr>
          <w:lang w:val="en-US"/>
        </w:rPr>
        <w:t xml:space="preserve"> Table 7.3.1-1B: ΔR</w:t>
      </w:r>
      <w:r w:rsidRPr="009624CE">
        <w:rPr>
          <w:vertAlign w:val="subscript"/>
          <w:lang w:val="en-US"/>
          <w:rPrChange w:id="840" w:author="ZTE-Ma Zhifeng" w:date="2022-09-25T00:43:00Z">
            <w:rPr>
              <w:lang w:val="en-US"/>
            </w:rPr>
          </w:rPrChange>
        </w:rPr>
        <w:t>IB</w:t>
      </w:r>
      <w:r w:rsidRPr="00A92B70">
        <w:rPr>
          <w:lang w:val="en-US"/>
        </w:rPr>
        <w:t>,c (three bands)</w:t>
      </w:r>
      <w:r>
        <w:rPr>
          <w:lang w:val="en-US"/>
        </w:rPr>
        <w:t xml:space="preserve"> “</w:t>
      </w:r>
      <w:r w:rsidRPr="001D386E">
        <w:rPr>
          <w:rFonts w:cs="Arial"/>
          <w:lang w:eastAsia="zh-CN"/>
        </w:rPr>
        <w:t>CA_1-7-</w:t>
      </w:r>
      <w:r w:rsidRPr="001D386E">
        <w:rPr>
          <w:rFonts w:cs="Arial" w:hint="eastAsia"/>
          <w:lang w:eastAsia="zh-CN"/>
        </w:rPr>
        <w:t>8</w:t>
      </w:r>
      <w:r>
        <w:rPr>
          <w:rFonts w:cs="Arial"/>
          <w:lang w:eastAsia="zh-CN"/>
        </w:rPr>
        <w:t xml:space="preserve"> ,</w:t>
      </w:r>
      <w:r w:rsidRPr="00B05FED">
        <w:rPr>
          <w:rFonts w:cs="Arial"/>
          <w:lang w:eastAsia="zh-CN"/>
        </w:rPr>
        <w:t xml:space="preserve"> </w:t>
      </w:r>
      <w:r w:rsidRPr="001D386E">
        <w:rPr>
          <w:rFonts w:cs="Arial"/>
          <w:lang w:eastAsia="zh-CN"/>
        </w:rPr>
        <w:t>CA_1-7-7-8</w:t>
      </w:r>
      <w:r>
        <w:rPr>
          <w:rFonts w:cs="Arial"/>
          <w:lang w:eastAsia="zh-CN"/>
        </w:rPr>
        <w:t>”</w:t>
      </w:r>
      <w:r>
        <w:rPr>
          <w:lang w:val="en-US"/>
        </w:rPr>
        <w:t xml:space="preserve"> from TS36.101 [2] can be applied for </w:t>
      </w:r>
      <w:r>
        <w:rPr>
          <w:rFonts w:ascii="Arial" w:hAnsi="Arial" w:cs="Arial"/>
          <w:sz w:val="18"/>
          <w:lang w:val="x-none"/>
        </w:rPr>
        <w:t>DC_1-8_n7.</w:t>
      </w:r>
    </w:p>
    <w:p w14:paraId="28AA6CC6" w14:textId="67B44F23" w:rsidR="00E60DB6" w:rsidRDefault="00E60DB6" w:rsidP="00E60DB6">
      <w:pPr>
        <w:pStyle w:val="TH"/>
        <w:rPr>
          <w:rFonts w:cs="Arial"/>
          <w:vertAlign w:val="subscript"/>
        </w:rPr>
      </w:pPr>
      <w:r>
        <w:rPr>
          <w:rFonts w:cs="Arial"/>
        </w:rPr>
        <w:t xml:space="preserve">Table </w:t>
      </w:r>
      <w:r w:rsidR="00673ACE">
        <w:rPr>
          <w:rFonts w:cs="Arial"/>
        </w:rPr>
        <w:t>5.7</w:t>
      </w:r>
      <w:r>
        <w:rPr>
          <w:rFonts w:cs="Arial"/>
        </w:rPr>
        <w:t>.3-1:</w:t>
      </w:r>
      <w:del w:id="841" w:author="ZTE-Ma Zhifeng" w:date="2022-09-25T00:44:00Z">
        <w:r w:rsidDel="009624CE">
          <w:rPr>
            <w:rFonts w:cs="Arial"/>
          </w:rPr>
          <w:delText xml:space="preserve"> ΔT</w:delText>
        </w:r>
        <w:r w:rsidDel="009624CE">
          <w:rPr>
            <w:rFonts w:cs="Arial"/>
            <w:vertAlign w:val="subscript"/>
          </w:rPr>
          <w:delText>IB,c</w:delText>
        </w:r>
      </w:del>
      <w:ins w:id="842" w:author="ZTE-Ma Zhifeng" w:date="2022-09-25T00:44:00Z">
        <w:r w:rsidR="009624CE" w:rsidRPr="009624CE">
          <w:rPr>
            <w:lang w:eastAsia="x-none"/>
            <w:rPrChange w:id="843" w:author="ZTE-Ma Zhifeng" w:date="2022-09-25T00:44:00Z">
              <w:rPr>
                <w:b w:val="0"/>
                <w:lang w:eastAsia="x-none"/>
              </w:rPr>
            </w:rPrChange>
          </w:rPr>
          <w:t>ΔT</w:t>
        </w:r>
        <w:r w:rsidR="009624CE" w:rsidRPr="009624CE">
          <w:rPr>
            <w:vertAlign w:val="subscript"/>
            <w:lang w:eastAsia="x-none"/>
            <w:rPrChange w:id="844" w:author="ZTE-Ma Zhifeng" w:date="2022-09-25T00:44:00Z">
              <w:rPr>
                <w:b w:val="0"/>
                <w:vertAlign w:val="subscript"/>
                <w:lang w:eastAsia="x-none"/>
              </w:rPr>
            </w:rPrChange>
          </w:rPr>
          <w:t>IB,c</w:t>
        </w:r>
        <w:r w:rsidR="009624CE" w:rsidRPr="009624CE">
          <w:rPr>
            <w:lang w:eastAsia="x-none"/>
            <w:rPrChange w:id="845" w:author="ZTE-Ma Zhifeng" w:date="2022-09-25T00:44:00Z">
              <w:rPr>
                <w:b w:val="0"/>
                <w:lang w:eastAsia="x-none"/>
              </w:rPr>
            </w:rPrChange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34"/>
        <w:gridCol w:w="1815"/>
        <w:gridCol w:w="475"/>
        <w:gridCol w:w="1865"/>
        <w:gridCol w:w="426"/>
        <w:gridCol w:w="2291"/>
      </w:tblGrid>
      <w:tr w:rsidR="00E60DB6" w:rsidDel="009624CE" w14:paraId="17EE50E0" w14:textId="1BA26739" w:rsidTr="00E60DB6">
        <w:trPr>
          <w:gridAfter w:val="2"/>
          <w:wAfter w:w="2717" w:type="dxa"/>
          <w:tblHeader/>
          <w:jc w:val="center"/>
          <w:del w:id="846" w:author="ZTE-Ma Zhifeng" w:date="2022-09-25T00:4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BB794" w14:textId="662C5B96" w:rsidR="00E60DB6" w:rsidDel="009624CE" w:rsidRDefault="00E60DB6" w:rsidP="00E60DB6">
            <w:pPr>
              <w:pStyle w:val="TAH"/>
              <w:rPr>
                <w:del w:id="847" w:author="ZTE-Ma Zhifeng" w:date="2022-09-25T00:47:00Z"/>
              </w:rPr>
            </w:pPr>
            <w:del w:id="848" w:author="ZTE-Ma Zhifeng" w:date="2022-09-25T00:47:00Z">
              <w:r w:rsidDel="009624CE">
                <w:delText xml:space="preserve">Inter-band </w:delText>
              </w:r>
              <w:r w:rsidDel="009624CE">
                <w:rPr>
                  <w:lang w:eastAsia="ja-JP"/>
                </w:rPr>
                <w:delText>DC</w:delText>
              </w:r>
              <w:r w:rsidDel="009624CE">
                <w:delText xml:space="preserve"> Configuration</w:delText>
              </w:r>
            </w:del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85D4" w14:textId="4EC288B8" w:rsidR="00E60DB6" w:rsidDel="009624CE" w:rsidRDefault="00E60DB6" w:rsidP="00E60DB6">
            <w:pPr>
              <w:pStyle w:val="TAH"/>
              <w:rPr>
                <w:del w:id="849" w:author="ZTE-Ma Zhifeng" w:date="2022-09-25T00:47:00Z"/>
              </w:rPr>
            </w:pPr>
            <w:del w:id="850" w:author="ZTE-Ma Zhifeng" w:date="2022-09-25T00:47:00Z">
              <w:r w:rsidDel="009624CE">
                <w:delText>E-UTRA and NR Band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E06C" w14:textId="0662E972" w:rsidR="00E60DB6" w:rsidDel="009624CE" w:rsidRDefault="00E60DB6" w:rsidP="00E60DB6">
            <w:pPr>
              <w:pStyle w:val="TAH"/>
              <w:rPr>
                <w:del w:id="851" w:author="ZTE-Ma Zhifeng" w:date="2022-09-25T00:47:00Z"/>
              </w:rPr>
            </w:pPr>
            <w:del w:id="852" w:author="ZTE-Ma Zhifeng" w:date="2022-09-25T00:47:00Z">
              <w:r w:rsidDel="009624CE">
                <w:delText>ΔT</w:delText>
              </w:r>
              <w:r w:rsidDel="009624CE">
                <w:rPr>
                  <w:vertAlign w:val="subscript"/>
                </w:rPr>
                <w:delText>IB,c</w:delText>
              </w:r>
              <w:r w:rsidDel="009624CE">
                <w:delText xml:space="preserve"> [dB]</w:delText>
              </w:r>
            </w:del>
          </w:p>
        </w:tc>
      </w:tr>
      <w:tr w:rsidR="00E60DB6" w:rsidDel="009624CE" w14:paraId="2D2F0007" w14:textId="1BB96EF5" w:rsidTr="00E60DB6">
        <w:trPr>
          <w:gridAfter w:val="2"/>
          <w:wAfter w:w="2717" w:type="dxa"/>
          <w:jc w:val="center"/>
          <w:del w:id="853" w:author="ZTE-Ma Zhifeng" w:date="2022-09-25T00:47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15959" w14:textId="405EC103" w:rsidR="00E60DB6" w:rsidDel="009624CE" w:rsidRDefault="00E60DB6" w:rsidP="00E60DB6">
            <w:pPr>
              <w:pStyle w:val="TAC"/>
              <w:rPr>
                <w:del w:id="854" w:author="ZTE-Ma Zhifeng" w:date="2022-09-25T00:47:00Z"/>
                <w:rFonts w:cs="Arial"/>
              </w:rPr>
            </w:pPr>
            <w:del w:id="855" w:author="ZTE-Ma Zhifeng" w:date="2022-09-25T00:47:00Z">
              <w:r w:rsidDel="009624CE">
                <w:rPr>
                  <w:rFonts w:cs="Arial"/>
                </w:rPr>
                <w:delText>DC_1-8_n7</w:delText>
              </w:r>
            </w:del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791C" w14:textId="63979F01" w:rsidR="00E60DB6" w:rsidDel="009624CE" w:rsidRDefault="00E60DB6" w:rsidP="00E60DB6">
            <w:pPr>
              <w:pStyle w:val="TAC"/>
              <w:rPr>
                <w:del w:id="856" w:author="ZTE-Ma Zhifeng" w:date="2022-09-25T00:47:00Z"/>
                <w:rFonts w:eastAsia="MS Mincho"/>
              </w:rPr>
            </w:pPr>
            <w:del w:id="857" w:author="ZTE-Ma Zhifeng" w:date="2022-09-25T00:47:00Z">
              <w:r w:rsidDel="009624CE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EF7A" w14:textId="553635C3" w:rsidR="00E60DB6" w:rsidDel="009624CE" w:rsidRDefault="00E60DB6" w:rsidP="00E60DB6">
            <w:pPr>
              <w:pStyle w:val="TAC"/>
              <w:rPr>
                <w:del w:id="858" w:author="ZTE-Ma Zhifeng" w:date="2022-09-25T00:47:00Z"/>
                <w:rFonts w:eastAsia="Times New Roman"/>
              </w:rPr>
            </w:pPr>
            <w:del w:id="859" w:author="ZTE-Ma Zhifeng" w:date="2022-09-25T00:47:00Z">
              <w:r w:rsidRPr="001C0C7F" w:rsidDel="009624CE">
                <w:rPr>
                  <w:rFonts w:cs="Arial"/>
                  <w:szCs w:val="18"/>
                  <w:lang w:eastAsia="ja-JP"/>
                </w:rPr>
                <w:delText>0.</w:delText>
              </w:r>
              <w:r w:rsidDel="009624CE">
                <w:rPr>
                  <w:rFonts w:cs="Arial"/>
                  <w:szCs w:val="18"/>
                  <w:lang w:eastAsia="ja-JP"/>
                </w:rPr>
                <w:delText>5</w:delText>
              </w:r>
            </w:del>
          </w:p>
        </w:tc>
      </w:tr>
      <w:tr w:rsidR="00E60DB6" w:rsidDel="009624CE" w14:paraId="3B0DB06B" w14:textId="2E870695" w:rsidTr="00E60DB6">
        <w:trPr>
          <w:gridAfter w:val="2"/>
          <w:wAfter w:w="2717" w:type="dxa"/>
          <w:jc w:val="center"/>
          <w:del w:id="860" w:author="ZTE-Ma Zhifeng" w:date="2022-09-25T00:47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20C4D0" w14:textId="33E25CCF" w:rsidR="00E60DB6" w:rsidDel="009624CE" w:rsidRDefault="00E60DB6" w:rsidP="00E60DB6">
            <w:pPr>
              <w:rPr>
                <w:del w:id="861" w:author="ZTE-Ma Zhifeng" w:date="2022-09-25T00:47:00Z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B4937" w14:textId="7B17D7CD" w:rsidR="00E60DB6" w:rsidDel="009624CE" w:rsidRDefault="00E60DB6" w:rsidP="00E60DB6">
            <w:pPr>
              <w:pStyle w:val="TAC"/>
              <w:rPr>
                <w:del w:id="862" w:author="ZTE-Ma Zhifeng" w:date="2022-09-25T00:47:00Z"/>
                <w:rFonts w:eastAsia="Times New Roman"/>
              </w:rPr>
            </w:pPr>
            <w:del w:id="863" w:author="ZTE-Ma Zhifeng" w:date="2022-09-25T00:47:00Z">
              <w:r w:rsidDel="009624CE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7AF4" w14:textId="17D3AC55" w:rsidR="00E60DB6" w:rsidDel="009624CE" w:rsidRDefault="00E60DB6" w:rsidP="00E60DB6">
            <w:pPr>
              <w:pStyle w:val="TAC"/>
              <w:rPr>
                <w:del w:id="864" w:author="ZTE-Ma Zhifeng" w:date="2022-09-25T00:47:00Z"/>
              </w:rPr>
            </w:pPr>
            <w:del w:id="865" w:author="ZTE-Ma Zhifeng" w:date="2022-09-25T00:47:00Z">
              <w:r w:rsidDel="009624CE">
                <w:rPr>
                  <w:rFonts w:cs="Arial" w:hint="eastAsia"/>
                  <w:szCs w:val="18"/>
                  <w:lang w:eastAsia="zh-CN"/>
                </w:rPr>
                <w:delText>0</w:delText>
              </w:r>
              <w:r w:rsidDel="009624CE">
                <w:rPr>
                  <w:rFonts w:cs="Arial"/>
                  <w:szCs w:val="18"/>
                  <w:lang w:eastAsia="zh-CN"/>
                </w:rPr>
                <w:delText>.6</w:delText>
              </w:r>
            </w:del>
          </w:p>
        </w:tc>
      </w:tr>
      <w:tr w:rsidR="00E60DB6" w:rsidDel="009624CE" w14:paraId="071939B6" w14:textId="07F75F0C" w:rsidTr="00E60DB6">
        <w:trPr>
          <w:gridAfter w:val="2"/>
          <w:wAfter w:w="2717" w:type="dxa"/>
          <w:jc w:val="center"/>
          <w:del w:id="866" w:author="ZTE-Ma Zhifeng" w:date="2022-09-25T00:47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C12E" w14:textId="0D144378" w:rsidR="00E60DB6" w:rsidDel="009624CE" w:rsidRDefault="00E60DB6" w:rsidP="00E60DB6">
            <w:pPr>
              <w:rPr>
                <w:del w:id="867" w:author="ZTE-Ma Zhifeng" w:date="2022-09-25T00:47:00Z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C00E" w14:textId="3CCD9859" w:rsidR="00E60DB6" w:rsidDel="009624CE" w:rsidRDefault="00E60DB6" w:rsidP="00E60DB6">
            <w:pPr>
              <w:pStyle w:val="TAC"/>
              <w:rPr>
                <w:del w:id="868" w:author="ZTE-Ma Zhifeng" w:date="2022-09-25T00:47:00Z"/>
                <w:rFonts w:eastAsia="Times New Roman"/>
              </w:rPr>
            </w:pPr>
            <w:del w:id="869" w:author="ZTE-Ma Zhifeng" w:date="2022-09-25T00:47:00Z">
              <w:r w:rsidDel="009624CE">
                <w:rPr>
                  <w:rFonts w:cs="Arial"/>
                </w:rPr>
                <w:delText>n7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915B" w14:textId="2DE010F5" w:rsidR="00E60DB6" w:rsidDel="009624CE" w:rsidRDefault="00E60DB6" w:rsidP="00E60DB6">
            <w:pPr>
              <w:pStyle w:val="TAC"/>
              <w:rPr>
                <w:del w:id="870" w:author="ZTE-Ma Zhifeng" w:date="2022-09-25T00:47:00Z"/>
              </w:rPr>
            </w:pPr>
            <w:del w:id="871" w:author="ZTE-Ma Zhifeng" w:date="2022-09-25T00:47:00Z">
              <w:r w:rsidDel="009624CE">
                <w:rPr>
                  <w:rFonts w:cs="Arial"/>
                  <w:szCs w:val="18"/>
                  <w:lang w:eastAsia="ja-JP"/>
                </w:rPr>
                <w:delText>0</w:delText>
              </w:r>
              <w:r w:rsidRPr="001C0C7F" w:rsidDel="009624CE">
                <w:rPr>
                  <w:rFonts w:cs="Arial"/>
                  <w:szCs w:val="18"/>
                  <w:lang w:eastAsia="ja-JP"/>
                </w:rPr>
                <w:delText>.</w:delText>
              </w:r>
              <w:r w:rsidDel="009624CE">
                <w:rPr>
                  <w:rFonts w:cs="Arial"/>
                  <w:szCs w:val="18"/>
                  <w:lang w:eastAsia="ja-JP"/>
                </w:rPr>
                <w:delText>6</w:delText>
              </w:r>
            </w:del>
          </w:p>
        </w:tc>
      </w:tr>
      <w:tr w:rsidR="009624CE" w:rsidRPr="00EF5447" w14:paraId="4A9FCE69" w14:textId="77777777" w:rsidTr="00AC41AF">
        <w:tblPrEx>
          <w:tblCellMar>
            <w:left w:w="108" w:type="dxa"/>
          </w:tblCellMar>
        </w:tblPrEx>
        <w:trPr>
          <w:trHeight w:val="187"/>
          <w:tblHeader/>
          <w:jc w:val="center"/>
          <w:ins w:id="872" w:author="ZTE-Ma Zhifeng" w:date="2022-09-25T00:46:00Z"/>
        </w:trPr>
        <w:tc>
          <w:tcPr>
            <w:tcW w:w="17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A4E0C" w14:textId="77777777" w:rsidR="009624CE" w:rsidRPr="00EF5447" w:rsidRDefault="009624CE" w:rsidP="00AC41AF">
            <w:pPr>
              <w:pStyle w:val="TAH"/>
              <w:keepNext w:val="0"/>
              <w:rPr>
                <w:ins w:id="873" w:author="ZTE-Ma Zhifeng" w:date="2022-09-25T00:46:00Z"/>
              </w:rPr>
            </w:pPr>
            <w:ins w:id="874" w:author="ZTE-Ma Zhifeng" w:date="2022-09-25T00:46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07AB" w14:textId="77777777" w:rsidR="009624CE" w:rsidRPr="00EF5447" w:rsidRDefault="009624CE" w:rsidP="00AC41AF">
            <w:pPr>
              <w:pStyle w:val="TAH"/>
              <w:keepNext w:val="0"/>
              <w:rPr>
                <w:ins w:id="875" w:author="ZTE-Ma Zhifeng" w:date="2022-09-25T00:46:00Z"/>
              </w:rPr>
            </w:pPr>
            <w:ins w:id="876" w:author="ZTE-Ma Zhifeng" w:date="2022-09-25T00:46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AC41AF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9624CE" w:rsidRPr="00EF5447" w14:paraId="0CEB70DF" w14:textId="77777777" w:rsidTr="00AC41AF">
        <w:tblPrEx>
          <w:tblCellMar>
            <w:left w:w="108" w:type="dxa"/>
          </w:tblCellMar>
        </w:tblPrEx>
        <w:trPr>
          <w:trHeight w:val="187"/>
          <w:tblHeader/>
          <w:jc w:val="center"/>
          <w:ins w:id="877" w:author="ZTE-Ma Zhifeng" w:date="2022-09-25T00:46:00Z"/>
        </w:trPr>
        <w:tc>
          <w:tcPr>
            <w:tcW w:w="17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8130" w14:textId="77777777" w:rsidR="009624CE" w:rsidRPr="00EF5447" w:rsidRDefault="009624CE" w:rsidP="00AC41AF">
            <w:pPr>
              <w:pStyle w:val="TAH"/>
              <w:keepNext w:val="0"/>
              <w:rPr>
                <w:ins w:id="878" w:author="ZTE-Ma Zhifeng" w:date="2022-09-25T00:46:00Z"/>
              </w:rPr>
            </w:pPr>
          </w:p>
        </w:tc>
        <w:tc>
          <w:tcPr>
            <w:tcW w:w="68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EF9E" w14:textId="77777777" w:rsidR="009624CE" w:rsidRPr="00EF5447" w:rsidRDefault="009624CE" w:rsidP="00AC41AF">
            <w:pPr>
              <w:pStyle w:val="TAH"/>
              <w:keepNext w:val="0"/>
              <w:rPr>
                <w:ins w:id="879" w:author="ZTE-Ma Zhifeng" w:date="2022-09-25T00:46:00Z"/>
              </w:rPr>
            </w:pPr>
            <w:ins w:id="880" w:author="ZTE-Ma Zhifeng" w:date="2022-09-25T00:46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AC41AF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624CE" w:rsidRPr="00EF5447" w14:paraId="6B3D1097" w14:textId="77777777" w:rsidTr="00AC41AF">
        <w:tblPrEx>
          <w:tblCellMar>
            <w:left w:w="108" w:type="dxa"/>
          </w:tblCellMar>
        </w:tblPrEx>
        <w:trPr>
          <w:trHeight w:val="187"/>
          <w:jc w:val="center"/>
          <w:ins w:id="881" w:author="ZTE-Ma Zhifeng" w:date="2022-09-25T00:46:00Z"/>
        </w:trPr>
        <w:tc>
          <w:tcPr>
            <w:tcW w:w="1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C0DA" w14:textId="3D1C0FA4" w:rsidR="009624CE" w:rsidRPr="00EF5447" w:rsidRDefault="009624CE" w:rsidP="00AC41AF">
            <w:pPr>
              <w:pStyle w:val="TAC"/>
              <w:rPr>
                <w:ins w:id="882" w:author="ZTE-Ma Zhifeng" w:date="2022-09-25T00:46:00Z"/>
              </w:rPr>
            </w:pPr>
            <w:ins w:id="883" w:author="ZTE-Ma Zhifeng" w:date="2022-09-25T00:46:00Z">
              <w:r>
                <w:rPr>
                  <w:rFonts w:cs="Arial"/>
                </w:rPr>
                <w:t>DC_1-8_n7</w:t>
              </w:r>
            </w:ins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3A9E" w14:textId="687A007D" w:rsidR="009624CE" w:rsidRPr="00EF5447" w:rsidRDefault="009624CE" w:rsidP="00AC41AF">
            <w:pPr>
              <w:pStyle w:val="TAC"/>
              <w:rPr>
                <w:ins w:id="884" w:author="ZTE-Ma Zhifeng" w:date="2022-09-25T00:46:00Z"/>
              </w:rPr>
            </w:pPr>
            <w:ins w:id="885" w:author="ZTE-Ma Zhifeng" w:date="2022-09-25T00:46:00Z">
              <w:r>
                <w:t>0.5</w:t>
              </w:r>
            </w:ins>
          </w:p>
        </w:tc>
        <w:tc>
          <w:tcPr>
            <w:tcW w:w="2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ADEC" w14:textId="77777777" w:rsidR="009624CE" w:rsidRDefault="009624CE" w:rsidP="00AC41AF">
            <w:pPr>
              <w:pStyle w:val="TAC"/>
              <w:rPr>
                <w:ins w:id="886" w:author="ZTE-Ma Zhifeng" w:date="2022-09-25T00:46:00Z"/>
              </w:rPr>
            </w:pPr>
            <w:ins w:id="887" w:author="ZTE-Ma Zhifeng" w:date="2022-09-25T00:46:00Z">
              <w:r>
                <w:rPr>
                  <w:rFonts w:hint="eastAsia"/>
                </w:rPr>
                <w:t>0</w:t>
              </w:r>
              <w: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E723" w14:textId="44CFCC5D" w:rsidR="009624CE" w:rsidRPr="00EF5447" w:rsidRDefault="009624CE" w:rsidP="00AC41AF">
            <w:pPr>
              <w:pStyle w:val="TAC"/>
              <w:rPr>
                <w:ins w:id="888" w:author="ZTE-Ma Zhifeng" w:date="2022-09-25T00:46:00Z"/>
              </w:rPr>
            </w:pPr>
            <w:ins w:id="889" w:author="ZTE-Ma Zhifeng" w:date="2022-09-25T00:46:00Z">
              <w:r>
                <w:t>0.</w:t>
              </w:r>
            </w:ins>
            <w:ins w:id="890" w:author="ZTE-Ma Zhifeng" w:date="2022-09-25T00:47:00Z">
              <w:r>
                <w:t>6</w:t>
              </w:r>
            </w:ins>
          </w:p>
        </w:tc>
      </w:tr>
      <w:tr w:rsidR="009624CE" w:rsidRPr="00EF5447" w14:paraId="6D0DC0A7" w14:textId="77777777" w:rsidTr="00AC41AF">
        <w:tblPrEx>
          <w:tblCellMar>
            <w:left w:w="108" w:type="dxa"/>
          </w:tblCellMar>
        </w:tblPrEx>
        <w:trPr>
          <w:trHeight w:val="187"/>
          <w:jc w:val="center"/>
          <w:ins w:id="891" w:author="ZTE-Ma Zhifeng" w:date="2022-09-25T00:46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59C2" w14:textId="77777777" w:rsidR="009624CE" w:rsidRDefault="009624CE" w:rsidP="00AC41AF">
            <w:pPr>
              <w:keepNext/>
              <w:keepLines/>
              <w:spacing w:after="0"/>
              <w:ind w:left="851" w:hanging="851"/>
              <w:rPr>
                <w:ins w:id="892" w:author="ZTE-Ma Zhifeng" w:date="2022-09-25T00:46:00Z"/>
              </w:rPr>
            </w:pPr>
            <w:ins w:id="893" w:author="ZTE-Ma Zhifeng" w:date="2022-09-25T00:46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AC41AF">
                <w:rPr>
                  <w:rFonts w:ascii="Arial" w:hAnsi="Arial" w:cs="Arial"/>
                  <w:sz w:val="18"/>
                </w:rPr>
                <w:t>: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ab/>
                <w:t>“-” denotes ΔT</w:t>
              </w:r>
              <w:r w:rsidRPr="00AC41AF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52A2657" w14:textId="77777777" w:rsidR="009624CE" w:rsidRPr="00EF5447" w:rsidRDefault="009624CE" w:rsidP="00AC41AF">
            <w:pPr>
              <w:keepNext/>
              <w:keepLines/>
              <w:spacing w:after="0"/>
              <w:ind w:left="851" w:hanging="851"/>
              <w:rPr>
                <w:ins w:id="894" w:author="ZTE-Ma Zhifeng" w:date="2022-09-25T00:46:00Z"/>
              </w:rPr>
            </w:pPr>
            <w:ins w:id="895" w:author="ZTE-Ma Zhifeng" w:date="2022-09-25T00:46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955DFF">
                <w:rPr>
                  <w:rFonts w:ascii="Arial" w:hAnsi="Arial"/>
                  <w:sz w:val="18"/>
                  <w:szCs w:val="18"/>
                </w:rPr>
                <w:t>DC_66_(n)12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12, 66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29906E20" w14:textId="77777777" w:rsidR="009624CE" w:rsidRDefault="009624CE" w:rsidP="00E60DB6">
      <w:pPr>
        <w:rPr>
          <w:rFonts w:ascii="Arial" w:eastAsia="MS Mincho" w:hAnsi="Arial" w:cs="Arial"/>
          <w:sz w:val="22"/>
        </w:rPr>
      </w:pPr>
    </w:p>
    <w:p w14:paraId="21288764" w14:textId="4AD782B0" w:rsidR="00E60DB6" w:rsidRDefault="00E60DB6" w:rsidP="00E60DB6">
      <w:pPr>
        <w:pStyle w:val="TH"/>
        <w:rPr>
          <w:rFonts w:eastAsia="Times New Roman" w:cs="Arial"/>
          <w:vertAlign w:val="subscript"/>
        </w:rPr>
      </w:pPr>
      <w:r>
        <w:rPr>
          <w:rFonts w:cs="Arial"/>
        </w:rPr>
        <w:t xml:space="preserve">Table </w:t>
      </w:r>
      <w:r w:rsidR="00673ACE">
        <w:rPr>
          <w:rFonts w:cs="Arial"/>
        </w:rPr>
        <w:t>5.7</w:t>
      </w:r>
      <w:r>
        <w:rPr>
          <w:rFonts w:cs="Arial"/>
        </w:rPr>
        <w:t>.3-2:</w:t>
      </w:r>
      <w:del w:id="896" w:author="ZTE-Ma Zhifeng" w:date="2022-09-25T00:45:00Z">
        <w:r w:rsidDel="009624CE">
          <w:rPr>
            <w:rFonts w:cs="Arial"/>
          </w:rPr>
          <w:delText xml:space="preserve"> ΔR</w:delText>
        </w:r>
        <w:r w:rsidDel="009624CE">
          <w:rPr>
            <w:rFonts w:cs="Arial"/>
            <w:vertAlign w:val="subscript"/>
          </w:rPr>
          <w:delText>IB,c</w:delText>
        </w:r>
      </w:del>
      <w:ins w:id="897" w:author="ZTE-Ma Zhifeng" w:date="2022-09-25T00:45:00Z">
        <w:r w:rsidR="009624CE" w:rsidRPr="009624CE">
          <w:rPr>
            <w:lang w:eastAsia="x-none"/>
            <w:rPrChange w:id="898" w:author="ZTE-Ma Zhifeng" w:date="2022-09-25T00:45:00Z">
              <w:rPr>
                <w:b w:val="0"/>
                <w:lang w:eastAsia="x-none"/>
              </w:rPr>
            </w:rPrChange>
          </w:rPr>
          <w:t>ΔR</w:t>
        </w:r>
        <w:r w:rsidR="009624CE" w:rsidRPr="009624CE">
          <w:rPr>
            <w:vertAlign w:val="subscript"/>
            <w:lang w:eastAsia="x-none"/>
            <w:rPrChange w:id="899" w:author="ZTE-Ma Zhifeng" w:date="2022-09-25T00:45:00Z">
              <w:rPr>
                <w:b w:val="0"/>
                <w:vertAlign w:val="subscript"/>
                <w:lang w:eastAsia="x-none"/>
              </w:rPr>
            </w:rPrChange>
          </w:rPr>
          <w:t>IB,c</w:t>
        </w:r>
        <w:r w:rsidR="009624CE" w:rsidRPr="009624CE">
          <w:rPr>
            <w:lang w:eastAsia="x-none"/>
            <w:rPrChange w:id="900" w:author="ZTE-Ma Zhifeng" w:date="2022-09-25T00:45:00Z">
              <w:rPr>
                <w:b w:val="0"/>
                <w:lang w:eastAsia="x-none"/>
              </w:rPr>
            </w:rPrChange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9"/>
        <w:gridCol w:w="1840"/>
        <w:gridCol w:w="459"/>
        <w:gridCol w:w="1881"/>
        <w:gridCol w:w="418"/>
        <w:gridCol w:w="2299"/>
      </w:tblGrid>
      <w:tr w:rsidR="00E60DB6" w:rsidDel="009624CE" w14:paraId="4DEB604C" w14:textId="171881D1" w:rsidTr="00E60DB6">
        <w:trPr>
          <w:gridAfter w:val="2"/>
          <w:wAfter w:w="2717" w:type="dxa"/>
          <w:tblHeader/>
          <w:jc w:val="center"/>
          <w:del w:id="901" w:author="ZTE-Ma Zhifeng" w:date="2022-09-25T00:4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D7E1" w14:textId="581416C3" w:rsidR="00E60DB6" w:rsidDel="009624CE" w:rsidRDefault="00E60DB6" w:rsidP="00E60DB6">
            <w:pPr>
              <w:pStyle w:val="TAH"/>
              <w:rPr>
                <w:del w:id="902" w:author="ZTE-Ma Zhifeng" w:date="2022-09-25T00:48:00Z"/>
              </w:rPr>
            </w:pPr>
            <w:del w:id="903" w:author="ZTE-Ma Zhifeng" w:date="2022-09-25T00:48:00Z">
              <w:r w:rsidDel="009624CE">
                <w:delText xml:space="preserve">Inter-band </w:delText>
              </w:r>
              <w:r w:rsidDel="009624CE">
                <w:rPr>
                  <w:lang w:eastAsia="ja-JP"/>
                </w:rPr>
                <w:delText>DC</w:delText>
              </w:r>
              <w:r w:rsidDel="009624CE">
                <w:delText xml:space="preserve"> Configuration</w:delText>
              </w:r>
            </w:del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9054" w14:textId="15BA1F84" w:rsidR="00E60DB6" w:rsidDel="009624CE" w:rsidRDefault="00E60DB6" w:rsidP="00E60DB6">
            <w:pPr>
              <w:pStyle w:val="TAH"/>
              <w:rPr>
                <w:del w:id="904" w:author="ZTE-Ma Zhifeng" w:date="2022-09-25T00:48:00Z"/>
              </w:rPr>
            </w:pPr>
            <w:del w:id="905" w:author="ZTE-Ma Zhifeng" w:date="2022-09-25T00:48:00Z">
              <w:r w:rsidDel="009624CE">
                <w:delText>E-UTRA and NR Band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CC31" w14:textId="14478726" w:rsidR="00E60DB6" w:rsidDel="009624CE" w:rsidRDefault="00E60DB6" w:rsidP="00E60DB6">
            <w:pPr>
              <w:pStyle w:val="TAH"/>
              <w:rPr>
                <w:del w:id="906" w:author="ZTE-Ma Zhifeng" w:date="2022-09-25T00:48:00Z"/>
              </w:rPr>
            </w:pPr>
            <w:del w:id="907" w:author="ZTE-Ma Zhifeng" w:date="2022-09-25T00:48:00Z">
              <w:r w:rsidDel="009624CE">
                <w:delText>ΔR</w:delText>
              </w:r>
              <w:r w:rsidDel="009624CE">
                <w:rPr>
                  <w:vertAlign w:val="subscript"/>
                </w:rPr>
                <w:delText>IB</w:delText>
              </w:r>
              <w:r w:rsidDel="009624CE">
                <w:delText xml:space="preserve"> [dB]</w:delText>
              </w:r>
            </w:del>
          </w:p>
        </w:tc>
      </w:tr>
      <w:tr w:rsidR="00E60DB6" w:rsidDel="009624CE" w14:paraId="429D2878" w14:textId="5B5CF733" w:rsidTr="00E60DB6">
        <w:trPr>
          <w:gridAfter w:val="2"/>
          <w:wAfter w:w="2717" w:type="dxa"/>
          <w:jc w:val="center"/>
          <w:del w:id="908" w:author="ZTE-Ma Zhifeng" w:date="2022-09-25T00:4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DA1E0C" w14:textId="2238ED91" w:rsidR="00E60DB6" w:rsidDel="009624CE" w:rsidRDefault="00E60DB6" w:rsidP="00E60DB6">
            <w:pPr>
              <w:pStyle w:val="TAC"/>
              <w:rPr>
                <w:del w:id="909" w:author="ZTE-Ma Zhifeng" w:date="2022-09-25T00:48:00Z"/>
                <w:rFonts w:cs="Arial"/>
              </w:rPr>
            </w:pPr>
            <w:del w:id="910" w:author="ZTE-Ma Zhifeng" w:date="2022-09-25T00:48:00Z">
              <w:r w:rsidDel="009624CE">
                <w:rPr>
                  <w:rFonts w:cs="Arial"/>
                </w:rPr>
                <w:delText>DC_1-8_n7</w:delText>
              </w:r>
            </w:del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956B" w14:textId="5078FC74" w:rsidR="00E60DB6" w:rsidDel="009624CE" w:rsidRDefault="00E60DB6" w:rsidP="00E60DB6">
            <w:pPr>
              <w:pStyle w:val="TAC"/>
              <w:rPr>
                <w:del w:id="911" w:author="ZTE-Ma Zhifeng" w:date="2022-09-25T00:48:00Z"/>
                <w:rFonts w:eastAsia="MS Mincho"/>
              </w:rPr>
            </w:pPr>
            <w:del w:id="912" w:author="ZTE-Ma Zhifeng" w:date="2022-09-25T00:48:00Z">
              <w:r w:rsidDel="009624CE">
                <w:rPr>
                  <w:rFonts w:cs="Arial"/>
                  <w:lang w:eastAsia="zh-CN"/>
                </w:rPr>
                <w:delText>1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E24C" w14:textId="77DFAF82" w:rsidR="00E60DB6" w:rsidDel="009624CE" w:rsidRDefault="00E60DB6" w:rsidP="00E60DB6">
            <w:pPr>
              <w:pStyle w:val="TAC"/>
              <w:rPr>
                <w:del w:id="913" w:author="ZTE-Ma Zhifeng" w:date="2022-09-25T00:48:00Z"/>
                <w:rFonts w:eastAsia="Times New Roman"/>
              </w:rPr>
            </w:pPr>
            <w:del w:id="914" w:author="ZTE-Ma Zhifeng" w:date="2022-09-25T00:48:00Z">
              <w:r w:rsidDel="009624CE">
                <w:rPr>
                  <w:rFonts w:cs="Arial"/>
                  <w:szCs w:val="18"/>
                  <w:lang w:eastAsia="zh-CN"/>
                </w:rPr>
                <w:delText>0</w:delText>
              </w:r>
            </w:del>
          </w:p>
        </w:tc>
      </w:tr>
      <w:tr w:rsidR="00E60DB6" w:rsidDel="009624CE" w14:paraId="04E87C3A" w14:textId="7B22884A" w:rsidTr="00E60DB6">
        <w:trPr>
          <w:gridAfter w:val="2"/>
          <w:wAfter w:w="2717" w:type="dxa"/>
          <w:jc w:val="center"/>
          <w:del w:id="915" w:author="ZTE-Ma Zhifeng" w:date="2022-09-25T00:48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26598A" w14:textId="18844BCD" w:rsidR="00E60DB6" w:rsidDel="009624CE" w:rsidRDefault="00E60DB6" w:rsidP="00E60DB6">
            <w:pPr>
              <w:rPr>
                <w:del w:id="916" w:author="ZTE-Ma Zhifeng" w:date="2022-09-25T00:48:00Z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C3B9" w14:textId="4ECBBEC8" w:rsidR="00E60DB6" w:rsidDel="009624CE" w:rsidRDefault="00E60DB6" w:rsidP="00E60DB6">
            <w:pPr>
              <w:pStyle w:val="TAC"/>
              <w:rPr>
                <w:del w:id="917" w:author="ZTE-Ma Zhifeng" w:date="2022-09-25T00:48:00Z"/>
                <w:rFonts w:eastAsia="Times New Roman"/>
              </w:rPr>
            </w:pPr>
            <w:del w:id="918" w:author="ZTE-Ma Zhifeng" w:date="2022-09-25T00:48:00Z">
              <w:r w:rsidDel="009624CE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59B5" w14:textId="180E6417" w:rsidR="00E60DB6" w:rsidDel="009624CE" w:rsidRDefault="00E60DB6" w:rsidP="00E60DB6">
            <w:pPr>
              <w:pStyle w:val="TAC"/>
              <w:rPr>
                <w:del w:id="919" w:author="ZTE-Ma Zhifeng" w:date="2022-09-25T00:48:00Z"/>
              </w:rPr>
            </w:pPr>
            <w:del w:id="920" w:author="ZTE-Ma Zhifeng" w:date="2022-09-25T00:48:00Z">
              <w:r w:rsidDel="009624CE">
                <w:rPr>
                  <w:rFonts w:cs="Arial" w:hint="eastAsia"/>
                  <w:szCs w:val="18"/>
                  <w:lang w:eastAsia="zh-CN"/>
                </w:rPr>
                <w:delText>0</w:delText>
              </w:r>
              <w:r w:rsidDel="009624CE">
                <w:rPr>
                  <w:rFonts w:cs="Arial"/>
                  <w:szCs w:val="18"/>
                  <w:lang w:eastAsia="zh-CN"/>
                </w:rPr>
                <w:delText>.2</w:delText>
              </w:r>
            </w:del>
          </w:p>
        </w:tc>
      </w:tr>
      <w:tr w:rsidR="00E60DB6" w:rsidDel="009624CE" w14:paraId="3D3BF883" w14:textId="1169036E" w:rsidTr="00E60DB6">
        <w:trPr>
          <w:gridAfter w:val="2"/>
          <w:wAfter w:w="2717" w:type="dxa"/>
          <w:jc w:val="center"/>
          <w:del w:id="921" w:author="ZTE-Ma Zhifeng" w:date="2022-09-25T00:48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8021" w14:textId="76D37916" w:rsidR="00E60DB6" w:rsidDel="009624CE" w:rsidRDefault="00E60DB6" w:rsidP="00E60DB6">
            <w:pPr>
              <w:rPr>
                <w:del w:id="922" w:author="ZTE-Ma Zhifeng" w:date="2022-09-25T00:48:00Z"/>
              </w:rPr>
            </w:pPr>
          </w:p>
        </w:tc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61A2" w14:textId="10225BD8" w:rsidR="00E60DB6" w:rsidDel="009624CE" w:rsidRDefault="00E60DB6" w:rsidP="00E60DB6">
            <w:pPr>
              <w:pStyle w:val="TAC"/>
              <w:rPr>
                <w:del w:id="923" w:author="ZTE-Ma Zhifeng" w:date="2022-09-25T00:48:00Z"/>
                <w:rFonts w:eastAsia="Times New Roman"/>
              </w:rPr>
            </w:pPr>
            <w:del w:id="924" w:author="ZTE-Ma Zhifeng" w:date="2022-09-25T00:48:00Z">
              <w:r w:rsidDel="009624CE">
                <w:rPr>
                  <w:rFonts w:cs="Arial"/>
                </w:rPr>
                <w:delText>n7</w:delText>
              </w:r>
            </w:del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500E" w14:textId="1830563C" w:rsidR="00E60DB6" w:rsidDel="009624CE" w:rsidRDefault="00E60DB6" w:rsidP="00E60DB6">
            <w:pPr>
              <w:pStyle w:val="TAC"/>
              <w:rPr>
                <w:del w:id="925" w:author="ZTE-Ma Zhifeng" w:date="2022-09-25T00:48:00Z"/>
              </w:rPr>
            </w:pPr>
            <w:del w:id="926" w:author="ZTE-Ma Zhifeng" w:date="2022-09-25T00:48:00Z">
              <w:r w:rsidDel="009624CE">
                <w:rPr>
                  <w:rFonts w:cs="Arial"/>
                  <w:szCs w:val="18"/>
                  <w:lang w:eastAsia="zh-CN"/>
                </w:rPr>
                <w:delText>0</w:delText>
              </w:r>
            </w:del>
          </w:p>
        </w:tc>
      </w:tr>
      <w:tr w:rsidR="009624CE" w:rsidRPr="00AC41AF" w14:paraId="6316C141" w14:textId="77777777" w:rsidTr="00AC41AF">
        <w:tblPrEx>
          <w:tblCellMar>
            <w:left w:w="108" w:type="dxa"/>
          </w:tblCellMar>
        </w:tblPrEx>
        <w:trPr>
          <w:trHeight w:val="187"/>
          <w:tblHeader/>
          <w:jc w:val="center"/>
          <w:ins w:id="927" w:author="ZTE-Ma Zhifeng" w:date="2022-09-25T00:47:00Z"/>
        </w:trPr>
        <w:tc>
          <w:tcPr>
            <w:tcW w:w="17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4004B" w14:textId="77777777" w:rsidR="009624CE" w:rsidRPr="00C96590" w:rsidRDefault="009624CE" w:rsidP="00AC41AF">
            <w:pPr>
              <w:keepNext/>
              <w:keepLines/>
              <w:spacing w:after="0"/>
              <w:jc w:val="center"/>
              <w:rPr>
                <w:ins w:id="928" w:author="ZTE-Ma Zhifeng" w:date="2022-09-25T00:47:00Z"/>
                <w:rFonts w:ascii="Arial" w:hAnsi="Arial"/>
                <w:b/>
                <w:sz w:val="18"/>
              </w:rPr>
            </w:pPr>
            <w:ins w:id="929" w:author="ZTE-Ma Zhifeng" w:date="2022-09-25T00:47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24A7" w14:textId="77777777" w:rsidR="009624CE" w:rsidRPr="00AC41AF" w:rsidRDefault="009624CE" w:rsidP="00AC41AF">
            <w:pPr>
              <w:pStyle w:val="TAH"/>
              <w:keepNext w:val="0"/>
              <w:rPr>
                <w:ins w:id="930" w:author="ZTE-Ma Zhifeng" w:date="2022-09-25T00:47:00Z"/>
                <w:rFonts w:eastAsia="MS Mincho" w:cs="Arial"/>
                <w:b w:val="0"/>
                <w:color w:val="000000" w:themeColor="text1"/>
                <w:kern w:val="2"/>
              </w:rPr>
            </w:pPr>
            <w:ins w:id="931" w:author="ZTE-Ma Zhifeng" w:date="2022-09-25T00:47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624CE" w:rsidRPr="00AC41AF" w14:paraId="03E54787" w14:textId="77777777" w:rsidTr="00AC41AF">
        <w:tblPrEx>
          <w:tblCellMar>
            <w:left w:w="108" w:type="dxa"/>
          </w:tblCellMar>
        </w:tblPrEx>
        <w:trPr>
          <w:trHeight w:val="187"/>
          <w:tblHeader/>
          <w:jc w:val="center"/>
          <w:ins w:id="932" w:author="ZTE-Ma Zhifeng" w:date="2022-09-25T00:47:00Z"/>
        </w:trPr>
        <w:tc>
          <w:tcPr>
            <w:tcW w:w="17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C95B" w14:textId="77777777" w:rsidR="009624CE" w:rsidRPr="00C96590" w:rsidRDefault="009624CE" w:rsidP="00AC41AF">
            <w:pPr>
              <w:keepNext/>
              <w:keepLines/>
              <w:spacing w:after="0"/>
              <w:jc w:val="center"/>
              <w:rPr>
                <w:ins w:id="933" w:author="ZTE-Ma Zhifeng" w:date="2022-09-25T00:47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93BA" w14:textId="77777777" w:rsidR="009624CE" w:rsidRPr="00AC41AF" w:rsidRDefault="009624CE" w:rsidP="00AC41AF">
            <w:pPr>
              <w:pStyle w:val="TAH"/>
              <w:keepNext w:val="0"/>
              <w:rPr>
                <w:ins w:id="934" w:author="ZTE-Ma Zhifeng" w:date="2022-09-25T00:47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935" w:author="ZTE-Ma Zhifeng" w:date="2022-09-25T00:47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9624CE" w:rsidRPr="00C96590" w14:paraId="0D2A7F61" w14:textId="77777777" w:rsidTr="00AC41AF">
        <w:tblPrEx>
          <w:tblCellMar>
            <w:left w:w="108" w:type="dxa"/>
          </w:tblCellMar>
        </w:tblPrEx>
        <w:trPr>
          <w:trHeight w:val="187"/>
          <w:jc w:val="center"/>
          <w:ins w:id="936" w:author="ZTE-Ma Zhifeng" w:date="2022-09-25T00:47:00Z"/>
        </w:trPr>
        <w:tc>
          <w:tcPr>
            <w:tcW w:w="1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AA50" w14:textId="680C7707" w:rsidR="009624CE" w:rsidRPr="00C96590" w:rsidRDefault="009624CE" w:rsidP="00AC41AF">
            <w:pPr>
              <w:pStyle w:val="TAC"/>
              <w:rPr>
                <w:ins w:id="937" w:author="ZTE-Ma Zhifeng" w:date="2022-09-25T00:47:00Z"/>
              </w:rPr>
            </w:pPr>
            <w:ins w:id="938" w:author="ZTE-Ma Zhifeng" w:date="2022-09-25T00:47:00Z">
              <w:r>
                <w:rPr>
                  <w:rFonts w:cs="Arial"/>
                </w:rPr>
                <w:t>DC_1-8_n7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6F3E" w14:textId="12664952" w:rsidR="009624CE" w:rsidRPr="00C96590" w:rsidRDefault="009624CE" w:rsidP="00AC41AF">
            <w:pPr>
              <w:keepNext/>
              <w:keepLines/>
              <w:spacing w:after="0"/>
              <w:jc w:val="center"/>
              <w:rPr>
                <w:ins w:id="939" w:author="ZTE-Ma Zhifeng" w:date="2022-09-25T00:47:00Z"/>
                <w:rFonts w:ascii="Arial" w:hAnsi="Arial"/>
                <w:sz w:val="18"/>
                <w:lang w:eastAsia="ja-JP"/>
              </w:rPr>
            </w:pPr>
            <w:ins w:id="940" w:author="ZTE-Ma Zhifeng" w:date="2022-09-25T00:47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6F7F" w14:textId="77777777" w:rsidR="009624CE" w:rsidRPr="00AC41AF" w:rsidRDefault="009624CE" w:rsidP="00AC41AF">
            <w:pPr>
              <w:keepNext/>
              <w:keepLines/>
              <w:spacing w:after="0"/>
              <w:jc w:val="center"/>
              <w:rPr>
                <w:ins w:id="941" w:author="ZTE-Ma Zhifeng" w:date="2022-09-25T00:47:00Z"/>
                <w:rFonts w:ascii="Arial" w:eastAsiaTheme="minorEastAsia" w:hAnsi="Arial"/>
                <w:sz w:val="18"/>
                <w:lang w:eastAsia="zh-CN"/>
              </w:rPr>
            </w:pPr>
            <w:ins w:id="942" w:author="ZTE-Ma Zhifeng" w:date="2022-09-25T00:47:00Z">
              <w:r>
                <w:rPr>
                  <w:rFonts w:ascii="Arial" w:hAnsi="Arial"/>
                  <w:sz w:val="18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2A0A" w14:textId="1674564D" w:rsidR="009624CE" w:rsidRPr="00C96590" w:rsidRDefault="009624CE" w:rsidP="00AC41AF">
            <w:pPr>
              <w:keepNext/>
              <w:keepLines/>
              <w:spacing w:after="0"/>
              <w:jc w:val="center"/>
              <w:rPr>
                <w:ins w:id="943" w:author="ZTE-Ma Zhifeng" w:date="2022-09-25T00:47:00Z"/>
                <w:rFonts w:ascii="Arial" w:hAnsi="Arial"/>
                <w:sz w:val="18"/>
              </w:rPr>
            </w:pPr>
            <w:ins w:id="944" w:author="ZTE-Ma Zhifeng" w:date="2022-09-25T00:47:00Z">
              <w:r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</w:p>
        </w:tc>
      </w:tr>
      <w:tr w:rsidR="009624CE" w:rsidRPr="00C96590" w14:paraId="5D6A50ED" w14:textId="77777777" w:rsidTr="00AC41AF">
        <w:tblPrEx>
          <w:tblCellMar>
            <w:left w:w="108" w:type="dxa"/>
          </w:tblCellMar>
        </w:tblPrEx>
        <w:trPr>
          <w:trHeight w:val="187"/>
          <w:jc w:val="center"/>
          <w:ins w:id="945" w:author="ZTE-Ma Zhifeng" w:date="2022-09-25T00:47:00Z"/>
        </w:trPr>
        <w:tc>
          <w:tcPr>
            <w:tcW w:w="86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5321" w14:textId="77777777" w:rsidR="009624CE" w:rsidRDefault="009624CE" w:rsidP="00AC41AF">
            <w:pPr>
              <w:keepNext/>
              <w:keepLines/>
              <w:spacing w:after="0"/>
              <w:ind w:left="851" w:hanging="851"/>
              <w:rPr>
                <w:ins w:id="946" w:author="ZTE-Ma Zhifeng" w:date="2022-09-25T00:47:00Z"/>
              </w:rPr>
            </w:pPr>
            <w:ins w:id="947" w:author="ZTE-Ma Zhifeng" w:date="2022-09-25T00:47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AC41AF">
                <w:rPr>
                  <w:rFonts w:ascii="Arial" w:hAnsi="Arial" w:cs="Arial"/>
                  <w:sz w:val="18"/>
                </w:rPr>
                <w:t>: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AC41AF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r w:rsidRPr="00AC41AF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7432D6E0" w14:textId="77777777" w:rsidR="009624CE" w:rsidRPr="00C96590" w:rsidRDefault="009624CE" w:rsidP="00AC41AF">
            <w:pPr>
              <w:keepNext/>
              <w:keepLines/>
              <w:spacing w:after="0"/>
              <w:ind w:left="851" w:hanging="851"/>
              <w:rPr>
                <w:ins w:id="948" w:author="ZTE-Ma Zhifeng" w:date="2022-09-25T00:47:00Z"/>
                <w:rFonts w:ascii="Arial" w:eastAsia="Malgun Gothic" w:hAnsi="Arial"/>
                <w:sz w:val="18"/>
                <w:lang w:eastAsia="ko-KR"/>
              </w:rPr>
            </w:pPr>
            <w:ins w:id="949" w:author="ZTE-Ma Zhifeng" w:date="2022-09-25T00:47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64D2D3B4" w14:textId="77777777" w:rsidR="009624CE" w:rsidRDefault="009624CE" w:rsidP="00E60DB6">
      <w:pPr>
        <w:rPr>
          <w:rFonts w:eastAsia="MS Mincho"/>
        </w:rPr>
      </w:pPr>
    </w:p>
    <w:p w14:paraId="27B35328" w14:textId="618C6B93" w:rsidR="00E60DB6" w:rsidRDefault="00673ACE" w:rsidP="00E60DB6">
      <w:pPr>
        <w:tabs>
          <w:tab w:val="num" w:pos="680"/>
        </w:tabs>
        <w:spacing w:before="100" w:beforeAutospacing="1" w:afterLines="100" w:after="240"/>
        <w:outlineLvl w:val="2"/>
        <w:rPr>
          <w:rFonts w:ascii="Arial" w:hAnsi="Arial"/>
          <w:sz w:val="28"/>
          <w:lang w:val="sv-SE"/>
        </w:rPr>
      </w:pPr>
      <w:r>
        <w:rPr>
          <w:rFonts w:ascii="Arial" w:hAnsi="Arial"/>
          <w:sz w:val="28"/>
        </w:rPr>
        <w:t>5.7</w:t>
      </w:r>
      <w:r w:rsidR="00E60DB6">
        <w:rPr>
          <w:rFonts w:ascii="Arial" w:hAnsi="Arial"/>
          <w:sz w:val="28"/>
        </w:rPr>
        <w:t>.4</w:t>
      </w:r>
      <w:r w:rsidR="00E60DB6">
        <w:rPr>
          <w:rFonts w:ascii="Arial" w:hAnsi="Arial"/>
          <w:sz w:val="28"/>
        </w:rPr>
        <w:tab/>
        <w:t>Reference sensitivity exceptions</w:t>
      </w:r>
    </w:p>
    <w:p w14:paraId="2589E60C" w14:textId="6C023EDE" w:rsidR="00E60DB6" w:rsidRDefault="00E60DB6" w:rsidP="00E60DB6">
      <w:pPr>
        <w:rPr>
          <w:rFonts w:eastAsia="Times New Roman"/>
        </w:rPr>
      </w:pPr>
      <w:r>
        <w:t xml:space="preserve">Table </w:t>
      </w:r>
      <w:r w:rsidR="00673ACE">
        <w:t>5.7</w:t>
      </w:r>
      <w:r>
        <w:t xml:space="preserve">.4-1 shows the required MSD levels for the DC configuration. The required MSD values are derived from </w:t>
      </w:r>
      <w:r>
        <w:rPr>
          <w:rFonts w:eastAsia="Malgun Gothic" w:hint="eastAsia"/>
          <w:lang w:eastAsia="ko-KR"/>
        </w:rPr>
        <w:t>DC_1A-</w:t>
      </w:r>
      <w:r>
        <w:rPr>
          <w:rFonts w:eastAsia="Malgun Gothic"/>
          <w:lang w:eastAsia="ko-KR"/>
        </w:rPr>
        <w:t>8</w:t>
      </w:r>
      <w:r>
        <w:rPr>
          <w:rFonts w:eastAsia="Malgun Gothic" w:hint="eastAsia"/>
          <w:lang w:eastAsia="ko-KR"/>
        </w:rPr>
        <w:t>A_n</w:t>
      </w:r>
      <w:r>
        <w:rPr>
          <w:rFonts w:eastAsia="Malgun Gothic"/>
          <w:lang w:eastAsia="ko-KR"/>
        </w:rPr>
        <w:t>7</w:t>
      </w:r>
      <w:r>
        <w:rPr>
          <w:rFonts w:eastAsia="Malgun Gothic" w:hint="eastAsia"/>
          <w:lang w:eastAsia="ko-KR"/>
        </w:rPr>
        <w:t>A</w:t>
      </w:r>
      <w:r>
        <w:t>.</w:t>
      </w:r>
    </w:p>
    <w:p w14:paraId="364B1CE6" w14:textId="7330C78C" w:rsidR="00E60DB6" w:rsidRDefault="00E60DB6" w:rsidP="00E60DB6">
      <w:pPr>
        <w:pStyle w:val="TH"/>
        <w:rPr>
          <w:rFonts w:cs="Arial"/>
        </w:rPr>
      </w:pPr>
      <w:r>
        <w:rPr>
          <w:rFonts w:cs="Arial"/>
        </w:rPr>
        <w:lastRenderedPageBreak/>
        <w:t xml:space="preserve">Table </w:t>
      </w:r>
      <w:r w:rsidR="00673ACE">
        <w:rPr>
          <w:rFonts w:cs="Arial"/>
        </w:rPr>
        <w:t>5.7</w:t>
      </w:r>
      <w:r>
        <w:rPr>
          <w:rFonts w:cs="Arial"/>
        </w:rPr>
        <w:t>.4-1: Reference sensitivity exceptions for Scell due to dual uplink operation for EN-DC in NR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849"/>
        <w:gridCol w:w="960"/>
        <w:gridCol w:w="960"/>
        <w:gridCol w:w="960"/>
        <w:gridCol w:w="960"/>
        <w:gridCol w:w="960"/>
        <w:gridCol w:w="1202"/>
      </w:tblGrid>
      <w:tr w:rsidR="00E60DB6" w14:paraId="75EC8BEB" w14:textId="77777777" w:rsidTr="00E60DB6">
        <w:trPr>
          <w:trHeight w:val="20"/>
          <w:jc w:val="center"/>
        </w:trPr>
        <w:tc>
          <w:tcPr>
            <w:tcW w:w="90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626B" w14:textId="77777777" w:rsidR="00E60DB6" w:rsidRDefault="00E60DB6" w:rsidP="00E60DB6">
            <w:pPr>
              <w:pStyle w:val="TAH"/>
            </w:pPr>
            <w:r>
              <w:t>E-UTRA</w:t>
            </w:r>
            <w:r>
              <w:rPr>
                <w:lang w:eastAsia="ja-JP"/>
              </w:rPr>
              <w:t xml:space="preserve"> and NR</w:t>
            </w:r>
            <w:r>
              <w:t xml:space="preserve"> Band / Channel bandwidth / N</w:t>
            </w:r>
            <w:r>
              <w:rPr>
                <w:vertAlign w:val="subscript"/>
              </w:rPr>
              <w:t>RB</w:t>
            </w:r>
            <w:r>
              <w:t xml:space="preserve"> / MSD</w:t>
            </w:r>
          </w:p>
        </w:tc>
      </w:tr>
      <w:tr w:rsidR="00E60DB6" w14:paraId="50DF467B" w14:textId="77777777" w:rsidTr="00E60DB6">
        <w:trPr>
          <w:trHeight w:val="648"/>
          <w:jc w:val="center"/>
        </w:trPr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A9B0" w14:textId="77777777" w:rsidR="00E60DB6" w:rsidRDefault="00E60DB6" w:rsidP="00E60DB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EN-DC</w:t>
            </w:r>
          </w:p>
          <w:p w14:paraId="103A8D65" w14:textId="77777777" w:rsidR="00E60DB6" w:rsidRDefault="00E60DB6" w:rsidP="00E60DB6">
            <w:pPr>
              <w:pStyle w:val="TAH"/>
            </w:pPr>
            <w:r>
              <w:t>Configuration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27F8" w14:textId="77777777" w:rsidR="00E60DB6" w:rsidRDefault="00E60DB6" w:rsidP="00E60DB6">
            <w:pPr>
              <w:pStyle w:val="TAH"/>
            </w:pPr>
            <w:r>
              <w:t>EUTRA /</w:t>
            </w:r>
            <w:r>
              <w:rPr>
                <w:lang w:eastAsia="ja-JP"/>
              </w:rPr>
              <w:t xml:space="preserve"> 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D2B7C" w14:textId="77777777" w:rsidR="00E60DB6" w:rsidRDefault="00E60DB6" w:rsidP="00E60DB6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1E72" w14:textId="77777777" w:rsidR="00E60DB6" w:rsidRDefault="00E60DB6" w:rsidP="00E60DB6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ED28E" w14:textId="77777777" w:rsidR="00E60DB6" w:rsidRDefault="00E60DB6" w:rsidP="00E60DB6">
            <w:pPr>
              <w:pStyle w:val="TAH"/>
            </w:pPr>
            <w:r>
              <w:t xml:space="preserve">UL </w:t>
            </w:r>
            <w:r>
              <w:br/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74F1" w14:textId="77777777" w:rsidR="00E60DB6" w:rsidRDefault="00E60DB6" w:rsidP="00E60DB6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15D8" w14:textId="77777777" w:rsidR="00E60DB6" w:rsidRDefault="00E60DB6" w:rsidP="00E60DB6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E693" w14:textId="77777777" w:rsidR="00E60DB6" w:rsidRDefault="00E60DB6" w:rsidP="00E60DB6">
            <w:pPr>
              <w:pStyle w:val="TAH"/>
            </w:pPr>
            <w:r>
              <w:t>IMD order</w:t>
            </w:r>
          </w:p>
        </w:tc>
      </w:tr>
      <w:tr w:rsidR="00E60DB6" w14:paraId="2A2852B8" w14:textId="77777777" w:rsidTr="00E60DB6">
        <w:trPr>
          <w:trHeight w:val="20"/>
          <w:jc w:val="center"/>
        </w:trPr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B58E" w14:textId="77777777" w:rsidR="00E60DB6" w:rsidRDefault="00E60DB6" w:rsidP="00E60DB6">
            <w:pPr>
              <w:pStyle w:val="TAC"/>
            </w:pPr>
            <w:r>
              <w:rPr>
                <w:rFonts w:eastAsia="Malgun Gothic" w:hint="eastAsia"/>
                <w:lang w:eastAsia="ko-KR"/>
              </w:rPr>
              <w:t>DC_1A-</w:t>
            </w:r>
            <w:r>
              <w:rPr>
                <w:rFonts w:eastAsia="Malgun Gothic"/>
                <w:lang w:eastAsia="ko-KR"/>
              </w:rPr>
              <w:t>8</w:t>
            </w:r>
            <w:r>
              <w:rPr>
                <w:rFonts w:eastAsia="Malgun Gothic" w:hint="eastAsia"/>
                <w:lang w:eastAsia="ko-KR"/>
              </w:rPr>
              <w:t>A_n</w:t>
            </w:r>
            <w:r>
              <w:rPr>
                <w:rFonts w:eastAsia="Malgun Gothic"/>
                <w:lang w:eastAsia="ko-KR"/>
              </w:rPr>
              <w:t>7</w:t>
            </w:r>
            <w:r>
              <w:rPr>
                <w:rFonts w:eastAsia="Malgun Gothic" w:hint="eastAsia"/>
                <w:lang w:eastAsia="ko-KR"/>
              </w:rPr>
              <w:t>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BD0A" w14:textId="77777777" w:rsidR="00E60DB6" w:rsidRDefault="00E60DB6" w:rsidP="00E60DB6">
            <w:pPr>
              <w:pStyle w:val="TAC"/>
              <w:rPr>
                <w:rFonts w:eastAsia="MS Mincho"/>
                <w:lang w:eastAsia="ko-KR"/>
              </w:rPr>
            </w:pPr>
            <w:r w:rsidRPr="001D386E">
              <w:rPr>
                <w:rFonts w:cs="Arial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4E1CE" w14:textId="77777777" w:rsidR="00E60DB6" w:rsidRDefault="00E60DB6" w:rsidP="00E60DB6">
            <w:pPr>
              <w:pStyle w:val="TAC"/>
              <w:rPr>
                <w:rFonts w:eastAsia="Times New Roman"/>
                <w:lang w:eastAsia="ko-KR"/>
              </w:rPr>
            </w:pPr>
            <w:r w:rsidRPr="001D386E">
              <w:rPr>
                <w:rFonts w:cs="Arial"/>
                <w:lang w:val="en-US"/>
              </w:rPr>
              <w:t>19</w:t>
            </w:r>
            <w:r>
              <w:rPr>
                <w:rFonts w:cs="Arial"/>
                <w:lang w:val="en-US"/>
              </w:rPr>
              <w:t>77.5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76605" w14:textId="77777777" w:rsidR="00E60DB6" w:rsidRDefault="00E60DB6" w:rsidP="00E60DB6">
            <w:pPr>
              <w:pStyle w:val="TAC"/>
              <w:rPr>
                <w:lang w:eastAsia="ko-KR"/>
              </w:rPr>
            </w:pPr>
            <w:r w:rsidRPr="001D386E">
              <w:rPr>
                <w:rFonts w:cs="Arial"/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17A8C" w14:textId="77777777" w:rsidR="00E60DB6" w:rsidRDefault="00E60DB6" w:rsidP="00E60DB6">
            <w:pPr>
              <w:pStyle w:val="TAC"/>
              <w:rPr>
                <w:lang w:eastAsia="ko-KR"/>
              </w:rPr>
            </w:pPr>
            <w:r w:rsidRPr="001D386E">
              <w:rPr>
                <w:rFonts w:cs="Arial"/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7378F" w14:textId="77777777" w:rsidR="00E60DB6" w:rsidRDefault="00E60DB6" w:rsidP="00E60DB6">
            <w:pPr>
              <w:pStyle w:val="TAC"/>
              <w:rPr>
                <w:lang w:eastAsia="ko-KR"/>
              </w:rPr>
            </w:pPr>
            <w:r w:rsidRPr="001D386E">
              <w:rPr>
                <w:rFonts w:cs="Arial"/>
                <w:lang w:val="en-US"/>
              </w:rPr>
              <w:t>21</w:t>
            </w:r>
            <w:r>
              <w:rPr>
                <w:rFonts w:cs="Arial"/>
                <w:lang w:val="en-US"/>
              </w:rPr>
              <w:t>67.5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B359A" w14:textId="77777777" w:rsidR="00E60DB6" w:rsidRDefault="00E60DB6" w:rsidP="00E60DB6">
            <w:pPr>
              <w:pStyle w:val="TAC"/>
              <w:rPr>
                <w:lang w:eastAsia="ko-KR"/>
              </w:rPr>
            </w:pPr>
            <w:r w:rsidRPr="001D386E">
              <w:rPr>
                <w:rFonts w:cs="Arial"/>
                <w:lang w:val="en-US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427D1" w14:textId="77777777" w:rsidR="00E60DB6" w:rsidRDefault="00E60DB6" w:rsidP="00E60DB6">
            <w:pPr>
              <w:pStyle w:val="TAC"/>
              <w:rPr>
                <w:lang w:eastAsia="ko-KR"/>
              </w:rPr>
            </w:pPr>
            <w:r>
              <w:t>N/A</w:t>
            </w:r>
          </w:p>
        </w:tc>
      </w:tr>
      <w:tr w:rsidR="00E60DB6" w14:paraId="06AA5A9A" w14:textId="77777777" w:rsidTr="00E60DB6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35DB" w14:textId="77777777" w:rsidR="00E60DB6" w:rsidRDefault="00E60DB6" w:rsidP="00E60DB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0AAC" w14:textId="77777777" w:rsidR="00E60DB6" w:rsidRDefault="00E60DB6" w:rsidP="00E60DB6">
            <w:pPr>
              <w:pStyle w:val="TAC"/>
            </w:pPr>
            <w:r>
              <w:rPr>
                <w:rFonts w:cs="Arial"/>
              </w:rPr>
              <w:t>n</w:t>
            </w:r>
            <w:r w:rsidRPr="001D386E">
              <w:rPr>
                <w:rFonts w:cs="Arial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3227B" w14:textId="77777777" w:rsidR="00E60DB6" w:rsidRDefault="00E60DB6" w:rsidP="00E60DB6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cs="Arial"/>
                <w:lang w:val="en-US"/>
              </w:rPr>
              <w:t>2502.5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E92C9" w14:textId="77777777" w:rsidR="00E60DB6" w:rsidRDefault="00E60DB6" w:rsidP="00E60DB6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21B82" w14:textId="77777777" w:rsidR="00E60DB6" w:rsidRDefault="00E60DB6" w:rsidP="00E60DB6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6390B" w14:textId="77777777" w:rsidR="00E60DB6" w:rsidRDefault="00E60DB6" w:rsidP="00E60DB6">
            <w:pPr>
              <w:pStyle w:val="TAC"/>
              <w:rPr>
                <w:lang w:eastAsia="ko-KR"/>
              </w:rPr>
            </w:pPr>
            <w:r w:rsidRPr="001D386E">
              <w:rPr>
                <w:rFonts w:cs="Arial"/>
                <w:lang w:val="en-US"/>
              </w:rPr>
              <w:t>26</w:t>
            </w:r>
            <w:r>
              <w:rPr>
                <w:rFonts w:cs="Arial"/>
                <w:lang w:val="en-US"/>
              </w:rPr>
              <w:t>22.5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4DB6" w14:textId="77777777" w:rsidR="00E60DB6" w:rsidRDefault="00E60DB6" w:rsidP="00E60DB6">
            <w:pPr>
              <w:pStyle w:val="TAC"/>
            </w:pPr>
            <w:r w:rsidRPr="001D386E">
              <w:rPr>
                <w:rFonts w:cs="Arial"/>
                <w:lang w:val="en-US"/>
              </w:rPr>
              <w:t>N/A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1C7A" w14:textId="77777777" w:rsidR="00E60DB6" w:rsidRDefault="00E60DB6" w:rsidP="00E60DB6">
            <w:pPr>
              <w:pStyle w:val="TAC"/>
              <w:rPr>
                <w:lang w:eastAsia="ko-KR"/>
              </w:rPr>
            </w:pPr>
            <w:r>
              <w:t>N/A</w:t>
            </w:r>
          </w:p>
        </w:tc>
      </w:tr>
      <w:tr w:rsidR="00E60DB6" w14:paraId="0125CACD" w14:textId="77777777" w:rsidTr="00E60DB6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7719" w14:textId="77777777" w:rsidR="00E60DB6" w:rsidRDefault="00E60DB6" w:rsidP="00E60DB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D9EA" w14:textId="77777777" w:rsidR="00E60DB6" w:rsidRDefault="00E60DB6" w:rsidP="00E60DB6">
            <w:pPr>
              <w:pStyle w:val="TAC"/>
            </w:pPr>
            <w:r>
              <w:rPr>
                <w:rFonts w:cs="Arial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7CC0E" w14:textId="77777777" w:rsidR="00E60DB6" w:rsidRDefault="00E60DB6" w:rsidP="00E60DB6">
            <w:pPr>
              <w:pStyle w:val="TAC"/>
              <w:rPr>
                <w:rFonts w:eastAsia="MS Mincho"/>
                <w:lang w:eastAsia="ko-KR"/>
              </w:rPr>
            </w:pP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cs="Arial"/>
                <w:lang w:val="en-US" w:eastAsia="zh-CN"/>
              </w:rPr>
              <w:t>82.5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C4494" w14:textId="77777777" w:rsidR="00E60DB6" w:rsidRDefault="00E60DB6" w:rsidP="00E60DB6">
            <w:pPr>
              <w:pStyle w:val="TAC"/>
              <w:rPr>
                <w:rFonts w:eastAsia="Times New Roman"/>
                <w:lang w:eastAsia="ko-KR"/>
              </w:rPr>
            </w:pPr>
            <w:r w:rsidRPr="001D386E">
              <w:rPr>
                <w:rFonts w:cs="Arial"/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F8F40" w14:textId="77777777" w:rsidR="00E60DB6" w:rsidRDefault="00E60DB6" w:rsidP="00E60DB6">
            <w:pPr>
              <w:pStyle w:val="TAC"/>
              <w:rPr>
                <w:lang w:eastAsia="ko-KR"/>
              </w:rPr>
            </w:pPr>
            <w:r w:rsidRPr="001D386E">
              <w:rPr>
                <w:rFonts w:cs="Arial"/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7478B" w14:textId="77777777" w:rsidR="00E60DB6" w:rsidRDefault="00E60DB6" w:rsidP="00E60DB6">
            <w:pPr>
              <w:pStyle w:val="TAC"/>
              <w:rPr>
                <w:lang w:eastAsia="ko-KR"/>
              </w:rPr>
            </w:pPr>
            <w:r>
              <w:rPr>
                <w:rFonts w:cs="Arial"/>
                <w:lang w:val="en-US"/>
              </w:rPr>
              <w:t>927.5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694D" w14:textId="77777777" w:rsidR="00E60DB6" w:rsidRDefault="00E60DB6" w:rsidP="00E60DB6">
            <w:pPr>
              <w:pStyle w:val="TAC"/>
              <w:rPr>
                <w:lang w:eastAsia="ko-KR"/>
              </w:rPr>
            </w:pPr>
            <w:r>
              <w:rPr>
                <w:rFonts w:cs="Arial"/>
              </w:rPr>
              <w:t>1</w:t>
            </w:r>
            <w:r w:rsidRPr="001D386E">
              <w:rPr>
                <w:rFonts w:cs="Arial"/>
              </w:rPr>
              <w:t>.0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8597" w14:textId="77777777" w:rsidR="00E60DB6" w:rsidRDefault="00E60DB6" w:rsidP="00E60DB6">
            <w:pPr>
              <w:pStyle w:val="TAC"/>
              <w:rPr>
                <w:lang w:eastAsia="ko-KR"/>
              </w:rPr>
            </w:pPr>
            <w:r>
              <w:t>IMD5</w:t>
            </w:r>
          </w:p>
        </w:tc>
      </w:tr>
    </w:tbl>
    <w:p w14:paraId="21E1BEE4" w14:textId="77777777" w:rsidR="00E60DB6" w:rsidRDefault="00E60DB6" w:rsidP="00E60DB6">
      <w:pPr>
        <w:rPr>
          <w:rFonts w:eastAsia="MS Mincho"/>
          <w:iCs/>
        </w:rPr>
      </w:pPr>
    </w:p>
    <w:bookmarkEnd w:id="828"/>
    <w:bookmarkEnd w:id="829"/>
    <w:p w14:paraId="7B073942" w14:textId="77777777" w:rsidR="000A13E7" w:rsidRPr="003B5467" w:rsidRDefault="000A13E7" w:rsidP="000A13E7">
      <w:pPr>
        <w:pStyle w:val="B1"/>
        <w:ind w:left="0" w:firstLine="0"/>
        <w:jc w:val="both"/>
        <w:rPr>
          <w:rFonts w:eastAsiaTheme="minorEastAsia"/>
        </w:rPr>
      </w:pPr>
    </w:p>
    <w:p w14:paraId="5F2C9EDF" w14:textId="77777777" w:rsidR="000A13E7" w:rsidRPr="000D19BB" w:rsidRDefault="000A13E7" w:rsidP="000A13E7">
      <w:pPr>
        <w:jc w:val="center"/>
        <w:rPr>
          <w:rFonts w:ascii="Arial" w:hAnsi="Arial" w:cs="Arial"/>
          <w:color w:val="FF0000"/>
          <w:kern w:val="2"/>
        </w:rPr>
      </w:pPr>
      <w:r w:rsidRPr="000D19BB">
        <w:rPr>
          <w:b/>
          <w:bCs/>
          <w:color w:val="FF0000"/>
          <w:sz w:val="36"/>
        </w:rPr>
        <w:t xml:space="preserve">----- </w:t>
      </w:r>
      <w:r w:rsidRPr="000D19BB">
        <w:rPr>
          <w:rFonts w:hint="eastAsia"/>
          <w:b/>
          <w:bCs/>
          <w:color w:val="FF0000"/>
          <w:sz w:val="36"/>
        </w:rPr>
        <w:t>End of TP</w:t>
      </w:r>
      <w:r w:rsidRPr="000D19BB">
        <w:rPr>
          <w:b/>
          <w:bCs/>
          <w:color w:val="FF0000"/>
          <w:sz w:val="36"/>
        </w:rPr>
        <w:t xml:space="preserve"> -----</w:t>
      </w:r>
    </w:p>
    <w:p w14:paraId="6AE5F0B0" w14:textId="0A458A2E" w:rsidR="00080512" w:rsidRDefault="00080512" w:rsidP="000A13E7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B18DF" w14:textId="77777777" w:rsidR="00934B00" w:rsidRDefault="00934B00">
      <w:r>
        <w:separator/>
      </w:r>
    </w:p>
  </w:endnote>
  <w:endnote w:type="continuationSeparator" w:id="0">
    <w:p w14:paraId="5B7808EC" w14:textId="77777777" w:rsidR="00934B00" w:rsidRDefault="0093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|¡§??¡ì?¡ì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D979FD" w14:textId="77777777" w:rsidR="00934B00" w:rsidRDefault="00934B00">
      <w:r>
        <w:separator/>
      </w:r>
    </w:p>
  </w:footnote>
  <w:footnote w:type="continuationSeparator" w:id="0">
    <w:p w14:paraId="31416332" w14:textId="77777777" w:rsidR="00934B00" w:rsidRDefault="00934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18"/>
    <w:rsid w:val="000270B9"/>
    <w:rsid w:val="00033397"/>
    <w:rsid w:val="00040095"/>
    <w:rsid w:val="00051834"/>
    <w:rsid w:val="000544D0"/>
    <w:rsid w:val="00054A22"/>
    <w:rsid w:val="00062023"/>
    <w:rsid w:val="000655A6"/>
    <w:rsid w:val="00080512"/>
    <w:rsid w:val="000A13E7"/>
    <w:rsid w:val="000C47C3"/>
    <w:rsid w:val="000D58AB"/>
    <w:rsid w:val="00132458"/>
    <w:rsid w:val="00133525"/>
    <w:rsid w:val="00147AAE"/>
    <w:rsid w:val="00173E3B"/>
    <w:rsid w:val="00174E78"/>
    <w:rsid w:val="001A38CA"/>
    <w:rsid w:val="001A4C42"/>
    <w:rsid w:val="001A7420"/>
    <w:rsid w:val="001B6637"/>
    <w:rsid w:val="001C21C3"/>
    <w:rsid w:val="001D02C2"/>
    <w:rsid w:val="001D6416"/>
    <w:rsid w:val="001F0C1D"/>
    <w:rsid w:val="001F1132"/>
    <w:rsid w:val="001F168B"/>
    <w:rsid w:val="002347A2"/>
    <w:rsid w:val="00237645"/>
    <w:rsid w:val="002578AE"/>
    <w:rsid w:val="002675F0"/>
    <w:rsid w:val="002760EE"/>
    <w:rsid w:val="002B6339"/>
    <w:rsid w:val="002C1F2B"/>
    <w:rsid w:val="002E00EE"/>
    <w:rsid w:val="00315B85"/>
    <w:rsid w:val="003172DC"/>
    <w:rsid w:val="00350EE7"/>
    <w:rsid w:val="00351A13"/>
    <w:rsid w:val="0035462D"/>
    <w:rsid w:val="00355369"/>
    <w:rsid w:val="00356555"/>
    <w:rsid w:val="003765B8"/>
    <w:rsid w:val="003B2F6D"/>
    <w:rsid w:val="003C3971"/>
    <w:rsid w:val="00423334"/>
    <w:rsid w:val="004345EC"/>
    <w:rsid w:val="00465515"/>
    <w:rsid w:val="0049751D"/>
    <w:rsid w:val="004A3B13"/>
    <w:rsid w:val="004C30AC"/>
    <w:rsid w:val="004D3578"/>
    <w:rsid w:val="004E213A"/>
    <w:rsid w:val="004F0988"/>
    <w:rsid w:val="004F2EE6"/>
    <w:rsid w:val="004F3340"/>
    <w:rsid w:val="0050097A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0CF4"/>
    <w:rsid w:val="00673ACE"/>
    <w:rsid w:val="006912E9"/>
    <w:rsid w:val="006A323F"/>
    <w:rsid w:val="006B30D0"/>
    <w:rsid w:val="006C3D95"/>
    <w:rsid w:val="006E5C86"/>
    <w:rsid w:val="007000D6"/>
    <w:rsid w:val="00701116"/>
    <w:rsid w:val="0071174C"/>
    <w:rsid w:val="00713C44"/>
    <w:rsid w:val="0072032E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0904"/>
    <w:rsid w:val="00853BC1"/>
    <w:rsid w:val="008652D6"/>
    <w:rsid w:val="008768CA"/>
    <w:rsid w:val="008B1CC1"/>
    <w:rsid w:val="008C1D88"/>
    <w:rsid w:val="008C384C"/>
    <w:rsid w:val="008C7B64"/>
    <w:rsid w:val="008E2D68"/>
    <w:rsid w:val="008E6756"/>
    <w:rsid w:val="00901C5A"/>
    <w:rsid w:val="0090271F"/>
    <w:rsid w:val="00902E23"/>
    <w:rsid w:val="009114D7"/>
    <w:rsid w:val="0091348E"/>
    <w:rsid w:val="00917CCB"/>
    <w:rsid w:val="00933FB0"/>
    <w:rsid w:val="00934B00"/>
    <w:rsid w:val="00935240"/>
    <w:rsid w:val="00942EC2"/>
    <w:rsid w:val="00957FB9"/>
    <w:rsid w:val="009624CE"/>
    <w:rsid w:val="00975DAE"/>
    <w:rsid w:val="009A7F4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93086"/>
    <w:rsid w:val="00BA19ED"/>
    <w:rsid w:val="00BA4B8D"/>
    <w:rsid w:val="00BA5190"/>
    <w:rsid w:val="00BB6454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2B7D"/>
    <w:rsid w:val="00CA3D0C"/>
    <w:rsid w:val="00CE276D"/>
    <w:rsid w:val="00D14BF0"/>
    <w:rsid w:val="00D57972"/>
    <w:rsid w:val="00D675A9"/>
    <w:rsid w:val="00D738D6"/>
    <w:rsid w:val="00D755EB"/>
    <w:rsid w:val="00D76048"/>
    <w:rsid w:val="00D82E6F"/>
    <w:rsid w:val="00D836EC"/>
    <w:rsid w:val="00D87E00"/>
    <w:rsid w:val="00D9134D"/>
    <w:rsid w:val="00DA7A03"/>
    <w:rsid w:val="00DB1818"/>
    <w:rsid w:val="00DC309B"/>
    <w:rsid w:val="00DC4DA2"/>
    <w:rsid w:val="00DD4C17"/>
    <w:rsid w:val="00DD74A5"/>
    <w:rsid w:val="00DE7503"/>
    <w:rsid w:val="00DF2B1F"/>
    <w:rsid w:val="00DF62CD"/>
    <w:rsid w:val="00DF75A5"/>
    <w:rsid w:val="00E16509"/>
    <w:rsid w:val="00E44582"/>
    <w:rsid w:val="00E60DB6"/>
    <w:rsid w:val="00E77645"/>
    <w:rsid w:val="00EA15B0"/>
    <w:rsid w:val="00EA2F21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652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next w:val="a1"/>
    <w:link w:val="1Char"/>
    <w:qFormat/>
    <w:rsid w:val="00865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basedOn w:val="1"/>
    <w:next w:val="a1"/>
    <w:link w:val="2Char"/>
    <w:qFormat/>
    <w:rsid w:val="00865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652D6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8652D6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652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652D6"/>
    <w:pPr>
      <w:outlineLvl w:val="5"/>
    </w:pPr>
  </w:style>
  <w:style w:type="paragraph" w:styleId="7">
    <w:name w:val="heading 7"/>
    <w:basedOn w:val="H6"/>
    <w:next w:val="a1"/>
    <w:qFormat/>
    <w:rsid w:val="008652D6"/>
    <w:pPr>
      <w:outlineLvl w:val="6"/>
    </w:pPr>
  </w:style>
  <w:style w:type="paragraph" w:styleId="8">
    <w:name w:val="heading 8"/>
    <w:basedOn w:val="1"/>
    <w:next w:val="a1"/>
    <w:link w:val="8Char"/>
    <w:qFormat/>
    <w:rsid w:val="008652D6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652D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2"/>
    <w:uiPriority w:val="39"/>
    <w:pPr>
      <w:ind w:left="1134" w:hanging="1134"/>
    </w:pPr>
  </w:style>
  <w:style w:type="paragraph" w:styleId="22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link w:val="GuidanceChar"/>
    <w:rPr>
      <w:i/>
      <w:color w:val="0000FF"/>
    </w:rPr>
  </w:style>
  <w:style w:type="table" w:styleId="a7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aa">
    <w:name w:val="Balloon Text"/>
    <w:basedOn w:val="a1"/>
    <w:link w:val="Char0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2"/>
    <w:link w:val="aa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1"/>
    <w:rsid w:val="00F34834"/>
    <w:pPr>
      <w:spacing w:after="120"/>
    </w:pPr>
  </w:style>
  <w:style w:type="character" w:customStyle="1" w:styleId="Char1">
    <w:name w:val="正文文本 Char"/>
    <w:basedOn w:val="a2"/>
    <w:link w:val="ad"/>
    <w:rsid w:val="00F34834"/>
    <w:rPr>
      <w:lang w:eastAsia="en-US"/>
    </w:rPr>
  </w:style>
  <w:style w:type="paragraph" w:styleId="23">
    <w:name w:val="Body Text 2"/>
    <w:basedOn w:val="a1"/>
    <w:link w:val="2Char0"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rsid w:val="00F34834"/>
    <w:rPr>
      <w:lang w:eastAsia="en-US"/>
    </w:rPr>
  </w:style>
  <w:style w:type="paragraph" w:styleId="33">
    <w:name w:val="Body Text 3"/>
    <w:basedOn w:val="a1"/>
    <w:link w:val="3Char0"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2"/>
    <w:rsid w:val="00F34834"/>
    <w:pPr>
      <w:spacing w:after="180"/>
      <w:ind w:firstLine="360"/>
    </w:pPr>
  </w:style>
  <w:style w:type="character" w:customStyle="1" w:styleId="Char2">
    <w:name w:val="正文首行缩进 Char"/>
    <w:basedOn w:val="Char1"/>
    <w:link w:val="ae"/>
    <w:rsid w:val="00F34834"/>
    <w:rPr>
      <w:lang w:eastAsia="en-US"/>
    </w:rPr>
  </w:style>
  <w:style w:type="paragraph" w:styleId="af">
    <w:name w:val="Body Text Indent"/>
    <w:basedOn w:val="a1"/>
    <w:link w:val="Char3"/>
    <w:rsid w:val="00F34834"/>
    <w:pPr>
      <w:spacing w:after="120"/>
      <w:ind w:left="283"/>
    </w:pPr>
  </w:style>
  <w:style w:type="character" w:customStyle="1" w:styleId="Char3">
    <w:name w:val="正文文本缩进 Char"/>
    <w:basedOn w:val="a2"/>
    <w:link w:val="af"/>
    <w:rsid w:val="00F34834"/>
    <w:rPr>
      <w:lang w:eastAsia="en-US"/>
    </w:rPr>
  </w:style>
  <w:style w:type="paragraph" w:styleId="24">
    <w:name w:val="Body Text First Indent 2"/>
    <w:basedOn w:val="af"/>
    <w:link w:val="2Char1"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4"/>
    <w:rsid w:val="00F34834"/>
    <w:rPr>
      <w:lang w:eastAsia="en-US"/>
    </w:rPr>
  </w:style>
  <w:style w:type="paragraph" w:styleId="25">
    <w:name w:val="Body Text Indent 2"/>
    <w:basedOn w:val="a1"/>
    <w:link w:val="2Char2"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rsid w:val="00F34834"/>
    <w:rPr>
      <w:lang w:eastAsia="en-US"/>
    </w:rPr>
  </w:style>
  <w:style w:type="paragraph" w:styleId="34">
    <w:name w:val="Body Text Indent 3"/>
    <w:basedOn w:val="a1"/>
    <w:link w:val="3Char1"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uiPriority w:val="35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4"/>
    <w:rsid w:val="00F34834"/>
    <w:pPr>
      <w:spacing w:after="0"/>
      <w:ind w:left="4252"/>
    </w:pPr>
  </w:style>
  <w:style w:type="character" w:customStyle="1" w:styleId="Char4">
    <w:name w:val="结束语 Char"/>
    <w:basedOn w:val="a2"/>
    <w:link w:val="af1"/>
    <w:rsid w:val="00F34834"/>
    <w:rPr>
      <w:lang w:eastAsia="en-US"/>
    </w:rPr>
  </w:style>
  <w:style w:type="paragraph" w:styleId="af2">
    <w:name w:val="annotation text"/>
    <w:basedOn w:val="a1"/>
    <w:link w:val="Char5"/>
    <w:rsid w:val="00F34834"/>
  </w:style>
  <w:style w:type="character" w:customStyle="1" w:styleId="Char5">
    <w:name w:val="批注文字 Char"/>
    <w:basedOn w:val="a2"/>
    <w:link w:val="af2"/>
    <w:rsid w:val="00F34834"/>
    <w:rPr>
      <w:lang w:eastAsia="en-US"/>
    </w:rPr>
  </w:style>
  <w:style w:type="paragraph" w:styleId="af3">
    <w:name w:val="annotation subject"/>
    <w:basedOn w:val="af2"/>
    <w:next w:val="af2"/>
    <w:link w:val="Char6"/>
    <w:rsid w:val="00F34834"/>
    <w:rPr>
      <w:b/>
      <w:bCs/>
    </w:rPr>
  </w:style>
  <w:style w:type="character" w:customStyle="1" w:styleId="Char6">
    <w:name w:val="批注主题 Char"/>
    <w:basedOn w:val="Char5"/>
    <w:link w:val="af3"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7"/>
    <w:rsid w:val="00F34834"/>
  </w:style>
  <w:style w:type="character" w:customStyle="1" w:styleId="Char7">
    <w:name w:val="日期 Char"/>
    <w:basedOn w:val="a2"/>
    <w:link w:val="af4"/>
    <w:rsid w:val="00F34834"/>
    <w:rPr>
      <w:lang w:eastAsia="en-US"/>
    </w:rPr>
  </w:style>
  <w:style w:type="paragraph" w:styleId="af5">
    <w:name w:val="Document Map"/>
    <w:basedOn w:val="a1"/>
    <w:link w:val="Char8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2"/>
    <w:link w:val="af5"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9"/>
    <w:rsid w:val="00F34834"/>
    <w:pPr>
      <w:spacing w:after="0"/>
    </w:pPr>
  </w:style>
  <w:style w:type="character" w:customStyle="1" w:styleId="Char9">
    <w:name w:val="电子邮件签名 Char"/>
    <w:basedOn w:val="a2"/>
    <w:link w:val="af6"/>
    <w:rsid w:val="00F34834"/>
    <w:rPr>
      <w:lang w:eastAsia="en-US"/>
    </w:rPr>
  </w:style>
  <w:style w:type="paragraph" w:styleId="af7">
    <w:name w:val="endnote text"/>
    <w:basedOn w:val="a1"/>
    <w:link w:val="Chara"/>
    <w:rsid w:val="00F34834"/>
    <w:pPr>
      <w:spacing w:after="0"/>
    </w:pPr>
  </w:style>
  <w:style w:type="character" w:customStyle="1" w:styleId="Chara">
    <w:name w:val="尾注文本 Char"/>
    <w:basedOn w:val="a2"/>
    <w:link w:val="af7"/>
    <w:rsid w:val="00F34834"/>
    <w:rPr>
      <w:lang w:eastAsia="en-US"/>
    </w:rPr>
  </w:style>
  <w:style w:type="paragraph" w:styleId="af8">
    <w:name w:val="envelope address"/>
    <w:basedOn w:val="a1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b"/>
    <w:rsid w:val="00F34834"/>
    <w:pPr>
      <w:spacing w:after="0"/>
    </w:pPr>
  </w:style>
  <w:style w:type="character" w:customStyle="1" w:styleId="Charb">
    <w:name w:val="脚注文本 Char"/>
    <w:basedOn w:val="a2"/>
    <w:link w:val="afa"/>
    <w:rsid w:val="00F34834"/>
    <w:rPr>
      <w:lang w:eastAsia="en-US"/>
    </w:rPr>
  </w:style>
  <w:style w:type="paragraph" w:styleId="HTML">
    <w:name w:val="HTML Address"/>
    <w:basedOn w:val="a1"/>
    <w:link w:val="HTMLChar"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2"/>
    <w:link w:val="afc"/>
    <w:uiPriority w:val="30"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rsid w:val="00F34834"/>
    <w:pPr>
      <w:ind w:left="283" w:hanging="283"/>
      <w:contextualSpacing/>
    </w:pPr>
  </w:style>
  <w:style w:type="paragraph" w:styleId="27">
    <w:name w:val="List 2"/>
    <w:basedOn w:val="a1"/>
    <w:rsid w:val="00F34834"/>
    <w:pPr>
      <w:ind w:left="566" w:hanging="283"/>
      <w:contextualSpacing/>
    </w:pPr>
  </w:style>
  <w:style w:type="paragraph" w:styleId="36">
    <w:name w:val="List 3"/>
    <w:basedOn w:val="a1"/>
    <w:rsid w:val="00F34834"/>
    <w:pPr>
      <w:ind w:left="849" w:hanging="283"/>
      <w:contextualSpacing/>
    </w:pPr>
  </w:style>
  <w:style w:type="paragraph" w:styleId="44">
    <w:name w:val="List 4"/>
    <w:basedOn w:val="a1"/>
    <w:rsid w:val="00F34834"/>
    <w:pPr>
      <w:ind w:left="1132" w:hanging="283"/>
      <w:contextualSpacing/>
    </w:pPr>
  </w:style>
  <w:style w:type="paragraph" w:styleId="54">
    <w:name w:val="List 5"/>
    <w:basedOn w:val="a1"/>
    <w:rsid w:val="00F34834"/>
    <w:pPr>
      <w:ind w:left="1415" w:hanging="283"/>
      <w:contextualSpacing/>
    </w:pPr>
  </w:style>
  <w:style w:type="paragraph" w:styleId="a0">
    <w:name w:val="List Bullet"/>
    <w:basedOn w:val="a1"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rsid w:val="00F34834"/>
    <w:pPr>
      <w:spacing w:after="120"/>
      <w:ind w:left="1415"/>
      <w:contextualSpacing/>
    </w:pPr>
  </w:style>
  <w:style w:type="paragraph" w:styleId="a">
    <w:name w:val="List Number"/>
    <w:basedOn w:val="a1"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rsid w:val="00F34834"/>
    <w:pPr>
      <w:numPr>
        <w:numId w:val="14"/>
      </w:numPr>
      <w:contextualSpacing/>
    </w:pPr>
  </w:style>
  <w:style w:type="paragraph" w:styleId="aff">
    <w:name w:val="List Paragraph"/>
    <w:basedOn w:val="a1"/>
    <w:uiPriority w:val="34"/>
    <w:qFormat/>
    <w:rsid w:val="00F34834"/>
    <w:pPr>
      <w:ind w:firstLineChars="200" w:firstLine="420"/>
    </w:pPr>
  </w:style>
  <w:style w:type="paragraph" w:styleId="aff0">
    <w:name w:val="macro"/>
    <w:link w:val="Chard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d">
    <w:name w:val="宏文本 Char"/>
    <w:basedOn w:val="a2"/>
    <w:link w:val="aff0"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e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2"/>
    <w:link w:val="aff1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rsid w:val="00F34834"/>
    <w:rPr>
      <w:sz w:val="24"/>
      <w:szCs w:val="24"/>
    </w:rPr>
  </w:style>
  <w:style w:type="paragraph" w:styleId="aff4">
    <w:name w:val="Normal Indent"/>
    <w:basedOn w:val="a1"/>
    <w:rsid w:val="00F34834"/>
    <w:pPr>
      <w:ind w:left="720"/>
    </w:pPr>
  </w:style>
  <w:style w:type="paragraph" w:styleId="aff5">
    <w:name w:val="Note Heading"/>
    <w:basedOn w:val="a1"/>
    <w:next w:val="a1"/>
    <w:link w:val="Charf"/>
    <w:rsid w:val="00F34834"/>
    <w:pPr>
      <w:spacing w:after="0"/>
    </w:pPr>
  </w:style>
  <w:style w:type="character" w:customStyle="1" w:styleId="Charf">
    <w:name w:val="注释标题 Char"/>
    <w:basedOn w:val="a2"/>
    <w:link w:val="aff5"/>
    <w:rsid w:val="00F34834"/>
    <w:rPr>
      <w:lang w:eastAsia="en-US"/>
    </w:rPr>
  </w:style>
  <w:style w:type="paragraph" w:styleId="aff6">
    <w:name w:val="Plain Text"/>
    <w:basedOn w:val="a1"/>
    <w:link w:val="Charf0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2"/>
    <w:link w:val="aff6"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1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2"/>
    <w:link w:val="aff7"/>
    <w:uiPriority w:val="29"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2"/>
    <w:rsid w:val="00F34834"/>
  </w:style>
  <w:style w:type="character" w:customStyle="1" w:styleId="Charf2">
    <w:name w:val="称呼 Char"/>
    <w:basedOn w:val="a2"/>
    <w:link w:val="aff8"/>
    <w:rsid w:val="00F34834"/>
    <w:rPr>
      <w:lang w:eastAsia="en-US"/>
    </w:rPr>
  </w:style>
  <w:style w:type="paragraph" w:styleId="aff9">
    <w:name w:val="Signature"/>
    <w:basedOn w:val="a1"/>
    <w:link w:val="Charf3"/>
    <w:rsid w:val="00F34834"/>
    <w:pPr>
      <w:spacing w:after="0"/>
      <w:ind w:left="4252"/>
    </w:pPr>
  </w:style>
  <w:style w:type="character" w:customStyle="1" w:styleId="Charf3">
    <w:name w:val="签名 Char"/>
    <w:basedOn w:val="a2"/>
    <w:link w:val="aff9"/>
    <w:rsid w:val="00F34834"/>
    <w:rPr>
      <w:lang w:eastAsia="en-US"/>
    </w:rPr>
  </w:style>
  <w:style w:type="paragraph" w:styleId="affa">
    <w:name w:val="Subtitle"/>
    <w:basedOn w:val="a1"/>
    <w:next w:val="a1"/>
    <w:link w:val="Charf4"/>
    <w:uiPriority w:val="11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4">
    <w:name w:val="副标题 Char"/>
    <w:basedOn w:val="a2"/>
    <w:link w:val="affa"/>
    <w:uiPriority w:val="11"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rsid w:val="00F34834"/>
    <w:pPr>
      <w:spacing w:after="0"/>
    </w:pPr>
  </w:style>
  <w:style w:type="paragraph" w:styleId="affd">
    <w:name w:val="Title"/>
    <w:basedOn w:val="a1"/>
    <w:next w:val="a1"/>
    <w:link w:val="Charf5"/>
    <w:uiPriority w:val="10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5">
    <w:name w:val="标题 Char"/>
    <w:basedOn w:val="a2"/>
    <w:link w:val="affd"/>
    <w:uiPriority w:val="10"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1Char">
    <w:name w:val="标题 1 Char"/>
    <w:link w:val="1"/>
    <w:rsid w:val="004A3B13"/>
    <w:rPr>
      <w:rFonts w:ascii="Arial" w:eastAsia="宋体" w:hAnsi="Arial"/>
      <w:sz w:val="36"/>
    </w:rPr>
  </w:style>
  <w:style w:type="character" w:customStyle="1" w:styleId="2Char">
    <w:name w:val="标题 2 Char"/>
    <w:link w:val="21"/>
    <w:rsid w:val="004A3B13"/>
    <w:rPr>
      <w:rFonts w:ascii="Arial" w:eastAsia="宋体" w:hAnsi="Arial"/>
      <w:sz w:val="32"/>
    </w:rPr>
  </w:style>
  <w:style w:type="character" w:customStyle="1" w:styleId="3Char">
    <w:name w:val="标题 3 Char"/>
    <w:link w:val="31"/>
    <w:rsid w:val="004A3B13"/>
    <w:rPr>
      <w:rFonts w:ascii="Arial" w:eastAsia="宋体" w:hAnsi="Arial"/>
      <w:sz w:val="28"/>
    </w:rPr>
  </w:style>
  <w:style w:type="character" w:customStyle="1" w:styleId="8Char">
    <w:name w:val="标题 8 Char"/>
    <w:link w:val="8"/>
    <w:rsid w:val="004A3B13"/>
    <w:rPr>
      <w:rFonts w:ascii="Arial" w:eastAsia="宋体" w:hAnsi="Arial"/>
      <w:sz w:val="36"/>
    </w:rPr>
  </w:style>
  <w:style w:type="character" w:customStyle="1" w:styleId="TACChar">
    <w:name w:val="TAC Char"/>
    <w:link w:val="TAC"/>
    <w:qFormat/>
    <w:rsid w:val="004A3B13"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sid w:val="004A3B13"/>
    <w:rPr>
      <w:rFonts w:ascii="Arial" w:eastAsia="宋体" w:hAnsi="Arial"/>
      <w:b/>
      <w:sz w:val="18"/>
    </w:rPr>
  </w:style>
  <w:style w:type="character" w:customStyle="1" w:styleId="TALChar">
    <w:name w:val="TAL Char"/>
    <w:link w:val="TAL"/>
    <w:qFormat/>
    <w:rsid w:val="004A3B13"/>
    <w:rPr>
      <w:rFonts w:ascii="Arial" w:eastAsia="宋体" w:hAnsi="Arial"/>
      <w:sz w:val="18"/>
    </w:rPr>
  </w:style>
  <w:style w:type="character" w:customStyle="1" w:styleId="GuidanceChar">
    <w:name w:val="Guidance Char"/>
    <w:link w:val="Guidance"/>
    <w:locked/>
    <w:rsid w:val="004A3B13"/>
    <w:rPr>
      <w:rFonts w:ascii="Times New Roman" w:eastAsia="宋体" w:hAnsi="Times New Roman"/>
      <w:i/>
      <w:color w:val="0000FF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qFormat/>
    <w:rsid w:val="00D14BF0"/>
    <w:rPr>
      <w:rFonts w:ascii="Arial" w:hAnsi="Arial"/>
      <w:b/>
      <w:sz w:val="18"/>
      <w:lang w:eastAsia="ja-JP"/>
    </w:rPr>
  </w:style>
  <w:style w:type="character" w:customStyle="1" w:styleId="B1Char1">
    <w:name w:val="B1 Char1"/>
    <w:link w:val="B1"/>
    <w:qFormat/>
    <w:rsid w:val="000A13E7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CE6FC-5FC7-41B0-9835-8A1219B05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13</Pages>
  <Words>2978</Words>
  <Characters>16978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19917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9</cp:revision>
  <cp:lastPrinted>2019-02-25T14:05:00Z</cp:lastPrinted>
  <dcterms:created xsi:type="dcterms:W3CDTF">2022-09-24T16:21:00Z</dcterms:created>
  <dcterms:modified xsi:type="dcterms:W3CDTF">2022-09-30T16:22:00Z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</Properties>
</file>